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06D3F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74318">
        <w:rPr>
          <w:b/>
          <w:noProof/>
          <w:sz w:val="24"/>
        </w:rPr>
        <w:t>6051</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3188" w:rsidR="001E41F3" w:rsidRPr="00410371" w:rsidRDefault="00741D32"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C2D25" w:rsidR="001E41F3" w:rsidRPr="00410371" w:rsidRDefault="00DA1C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32516" w:rsidR="001E41F3" w:rsidRDefault="00415081">
            <w:pPr>
              <w:pStyle w:val="CRCoverPage"/>
              <w:spacing w:after="0"/>
              <w:ind w:left="100"/>
              <w:rPr>
                <w:noProof/>
                <w:lang w:eastAsia="zh-CN"/>
              </w:rPr>
            </w:pPr>
            <w:r>
              <w:rPr>
                <w:noProof/>
                <w:lang w:eastAsia="zh-CN"/>
              </w:rPr>
              <w:t>Distinguish L3 and L2 for negociated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FABC2" w:rsidR="001E41F3" w:rsidRDefault="005639F5">
            <w:pPr>
              <w:pStyle w:val="CRCoverPage"/>
              <w:spacing w:after="0"/>
              <w:ind w:left="100"/>
              <w:rPr>
                <w:noProof/>
              </w:rPr>
            </w:pPr>
            <w:r>
              <w:t>OPPO</w:t>
            </w:r>
            <w:r w:rsidR="00DA1CBE">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B741F" w:rsidR="001E41F3" w:rsidRDefault="005639F5">
            <w:pPr>
              <w:pStyle w:val="CRCoverPage"/>
              <w:spacing w:after="0"/>
              <w:ind w:left="100"/>
              <w:rPr>
                <w:noProof/>
              </w:rPr>
            </w:pPr>
            <w:r>
              <w:t>2023-</w:t>
            </w:r>
            <w:r w:rsidR="00DA1CBE">
              <w:t>8</w:t>
            </w:r>
            <w:r>
              <w:t>-</w:t>
            </w:r>
            <w:r w:rsidR="00DA1CB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E289" w14:textId="77777777" w:rsidR="007618B4" w:rsidRDefault="00C114C1" w:rsidP="00C114C1">
            <w:pPr>
              <w:pStyle w:val="CRCoverPage"/>
              <w:spacing w:after="0"/>
              <w:ind w:left="100"/>
              <w:rPr>
                <w:noProof/>
                <w:lang w:eastAsia="zh-CN"/>
              </w:rPr>
            </w:pPr>
            <w:r>
              <w:rPr>
                <w:noProof/>
                <w:lang w:eastAsia="zh-CN"/>
              </w:rPr>
              <w:t>The link modifiction procedure can be used for negotiated U2U relay reselection. In TS 23.304, there are 2 proceudre per layer-3 and layer-2.</w:t>
            </w:r>
          </w:p>
          <w:p w14:paraId="0FDD6C4A" w14:textId="77777777" w:rsidR="00C114C1" w:rsidRDefault="00C114C1" w:rsidP="00C114C1">
            <w:pPr>
              <w:pStyle w:val="CRCoverPage"/>
              <w:spacing w:after="0"/>
              <w:ind w:left="100"/>
              <w:rPr>
                <w:noProof/>
                <w:lang w:eastAsia="zh-CN"/>
              </w:rPr>
            </w:pPr>
            <w:r>
              <w:rPr>
                <w:noProof/>
                <w:lang w:eastAsia="zh-CN"/>
              </w:rPr>
              <w:t>But in the link modification procedure, there is no mention on whether the procedure is appliced to layer-3 or layer-2. Acturelly, the current context is for layer-3.</w:t>
            </w:r>
          </w:p>
          <w:p w14:paraId="5965F9A0" w14:textId="77777777" w:rsidR="00C114C1" w:rsidRDefault="00C114C1" w:rsidP="00C114C1">
            <w:pPr>
              <w:pStyle w:val="CRCoverPage"/>
              <w:spacing w:after="0"/>
              <w:ind w:left="100"/>
              <w:rPr>
                <w:noProof/>
                <w:lang w:eastAsia="zh-CN"/>
              </w:rPr>
            </w:pPr>
            <w:r>
              <w:rPr>
                <w:noProof/>
                <w:lang w:eastAsia="zh-CN"/>
              </w:rPr>
              <w:t>So the distinguishment between layer-3 and layer-2 U2U relay reselection should be added.</w:t>
            </w:r>
          </w:p>
          <w:p w14:paraId="708AA7DE" w14:textId="54C4DFBD" w:rsidR="00C114C1" w:rsidRPr="007618B4" w:rsidRDefault="00C35E94" w:rsidP="00C114C1">
            <w:pPr>
              <w:pStyle w:val="CRCoverPage"/>
              <w:spacing w:after="0"/>
              <w:ind w:left="100"/>
              <w:rPr>
                <w:noProof/>
                <w:lang w:eastAsia="zh-CN"/>
              </w:rPr>
            </w:pPr>
            <w:r>
              <w:rPr>
                <w:noProof/>
                <w:lang w:eastAsia="zh-CN"/>
              </w:rPr>
              <w:t>Also one timer is added for the retransmission of modification accept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93E3D0E" w:rsidR="001E41F3" w:rsidRDefault="00D615C5">
            <w:pPr>
              <w:pStyle w:val="CRCoverPage"/>
              <w:spacing w:after="0"/>
              <w:ind w:left="100"/>
              <w:rPr>
                <w:noProof/>
                <w:lang w:eastAsia="zh-CN"/>
              </w:rPr>
            </w:pPr>
            <w:r>
              <w:rPr>
                <w:noProof/>
                <w:lang w:eastAsia="zh-CN"/>
              </w:rPr>
              <w:t xml:space="preserve">Update the </w:t>
            </w:r>
            <w:r w:rsidR="003B5FF9">
              <w:rPr>
                <w:noProof/>
                <w:lang w:eastAsia="zh-CN"/>
              </w:rPr>
              <w:t>link modification proceudure to distinguish layer-3 and layer-2</w:t>
            </w:r>
            <w:r>
              <w:rPr>
                <w:noProof/>
                <w:lang w:eastAsia="zh-CN"/>
              </w:rPr>
              <w:t xml:space="preserve"> for nego</w:t>
            </w:r>
            <w:r w:rsidR="00C114C1">
              <w:rPr>
                <w:noProof/>
                <w:lang w:eastAsia="zh-CN"/>
              </w:rPr>
              <w:t>t</w:t>
            </w:r>
            <w:r>
              <w:rPr>
                <w:noProof/>
                <w:lang w:eastAsia="zh-CN"/>
              </w:rPr>
              <w:t>iated relay reselection</w:t>
            </w:r>
            <w:r w:rsidR="00C35E94">
              <w:rPr>
                <w:noProof/>
                <w:lang w:eastAsia="zh-CN"/>
              </w:rPr>
              <w:t xml:space="preserve"> and add the timer for </w:t>
            </w:r>
            <w:r w:rsidR="00C35E94">
              <w:rPr>
                <w:noProof/>
                <w:lang w:eastAsia="zh-CN"/>
              </w:rPr>
              <w:t>the retransmission of modification accept message.</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A1BC2" w:rsidR="001E41F3" w:rsidRDefault="00D615C5">
            <w:pPr>
              <w:pStyle w:val="CRCoverPage"/>
              <w:spacing w:after="0"/>
              <w:ind w:left="100"/>
              <w:rPr>
                <w:noProof/>
                <w:lang w:eastAsia="zh-CN"/>
              </w:rPr>
            </w:pPr>
            <w:r>
              <w:rPr>
                <w:noProof/>
                <w:lang w:eastAsia="zh-CN"/>
              </w:rPr>
              <w:t>Stage 2 requirement is not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AD9AF" w:rsidR="001E41F3" w:rsidRDefault="009974F6">
            <w:pPr>
              <w:pStyle w:val="CRCoverPage"/>
              <w:spacing w:after="0"/>
              <w:ind w:left="100"/>
              <w:rPr>
                <w:noProof/>
                <w:lang w:eastAsia="zh-CN"/>
              </w:rPr>
            </w:pPr>
            <w:r>
              <w:rPr>
                <w:rFonts w:hint="eastAsia"/>
                <w:noProof/>
                <w:lang w:eastAsia="zh-CN"/>
              </w:rPr>
              <w:t>7</w:t>
            </w:r>
            <w:r>
              <w:rPr>
                <w:noProof/>
                <w:lang w:eastAsia="zh-CN"/>
              </w:rPr>
              <w:t>.2.3.2, 7.2.3.3, 7.2.3.4, 7.2.3.4a(new), 7.2.3.7</w:t>
            </w:r>
            <w:r w:rsidR="00C35E94">
              <w:rPr>
                <w:noProof/>
                <w:lang w:eastAsia="zh-CN"/>
              </w:rP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2D51C" w:rsidR="001E41F3" w:rsidRDefault="00C678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6516F" w:rsidR="001E41F3" w:rsidRDefault="00C678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F0D5A" w:rsidR="001E41F3" w:rsidRDefault="00C678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CB48A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28A983F" w14:textId="77777777" w:rsidR="00070AB4" w:rsidRPr="00C33F68" w:rsidRDefault="00070AB4" w:rsidP="00070AB4">
      <w:pPr>
        <w:pStyle w:val="40"/>
      </w:pPr>
      <w:bookmarkStart w:id="1" w:name="_Toc138361006"/>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bookmarkEnd w:id="1"/>
    </w:p>
    <w:p w14:paraId="69FF6C2C" w14:textId="77777777" w:rsidR="00070AB4" w:rsidRPr="00C33F68" w:rsidRDefault="00070AB4" w:rsidP="00070AB4">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06E5B22C" w14:textId="77777777" w:rsidR="00070AB4" w:rsidRPr="00C33F68" w:rsidRDefault="00070AB4" w:rsidP="00070AB4">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UE;</w:t>
      </w:r>
    </w:p>
    <w:p w14:paraId="34F101D3" w14:textId="77777777" w:rsidR="00070AB4" w:rsidRDefault="00070AB4" w:rsidP="00070AB4">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application</w:t>
      </w:r>
      <w:r w:rsidRPr="00C33F68">
        <w:rPr>
          <w:lang w:eastAsia="zh-CN"/>
        </w:rPr>
        <w:t>; 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link</w:t>
      </w:r>
      <w:r>
        <w:rPr>
          <w:lang w:eastAsia="zh-CN"/>
        </w:rPr>
        <w:t>;</w:t>
      </w:r>
    </w:p>
    <w:p w14:paraId="1CDFCC34" w14:textId="77777777" w:rsidR="00070AB4" w:rsidRDefault="00070AB4" w:rsidP="00070AB4">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50A9A47B" w14:textId="77777777" w:rsidR="00070AB4" w:rsidRPr="002B277A" w:rsidRDefault="00070AB4" w:rsidP="00070AB4">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1717E85D" w14:textId="77777777" w:rsidR="00070AB4" w:rsidRPr="00884A3C" w:rsidRDefault="00070AB4" w:rsidP="00070AB4">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0B39FDEC" w14:textId="77777777" w:rsidR="00070AB4" w:rsidRPr="00884A3C" w:rsidRDefault="00070AB4" w:rsidP="00070AB4">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UE;</w:t>
      </w:r>
    </w:p>
    <w:p w14:paraId="4ACEFACF" w14:textId="77777777" w:rsidR="00070AB4" w:rsidRPr="00884A3C" w:rsidRDefault="00070AB4" w:rsidP="00070AB4">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0178BA42" w14:textId="198304D3" w:rsidR="00070AB4" w:rsidRDefault="00070AB4" w:rsidP="00070AB4">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0F8E2E67" w14:textId="77777777" w:rsidR="00070AB4" w:rsidRPr="00C33F68" w:rsidRDefault="00070AB4" w:rsidP="00070AB4">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5C96D047" w14:textId="77777777" w:rsidR="00070AB4" w:rsidRPr="00C33F68" w:rsidRDefault="00070AB4" w:rsidP="00070AB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20C1153D" w14:textId="77777777" w:rsidR="00070AB4" w:rsidRPr="00C33F68" w:rsidRDefault="00070AB4" w:rsidP="00070AB4">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
    <w:p w14:paraId="2A589470" w14:textId="77777777" w:rsidR="00070AB4" w:rsidRPr="00C33F68" w:rsidRDefault="00070AB4" w:rsidP="00070AB4">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r w:rsidRPr="00C33F68">
        <w:rPr>
          <w:lang w:eastAsia="zh-CN"/>
        </w:rPr>
        <w:t>;</w:t>
      </w:r>
    </w:p>
    <w:p w14:paraId="234346E9" w14:textId="77777777" w:rsidR="00070AB4" w:rsidRDefault="00070AB4" w:rsidP="00070AB4">
      <w:pPr>
        <w:pStyle w:val="B1"/>
      </w:pPr>
      <w:r w:rsidRPr="00C33F68">
        <w:t>c)</w:t>
      </w:r>
      <w:r w:rsidRPr="00C33F68">
        <w:tab/>
        <w:t>may include the PC5 QoS rule(s) to indicate the packet filters of the PC5 QoS flow(s)</w:t>
      </w:r>
      <w:r>
        <w:t>;</w:t>
      </w:r>
    </w:p>
    <w:p w14:paraId="6704114A" w14:textId="77777777" w:rsidR="00070AB4" w:rsidRDefault="00070AB4" w:rsidP="00070AB4">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22182A03" w14:textId="77777777" w:rsidR="00070AB4" w:rsidRDefault="00070AB4" w:rsidP="00070AB4">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14107EAC" w14:textId="77777777" w:rsidR="00070AB4" w:rsidRDefault="00070AB4" w:rsidP="00070AB4">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57D84E32" w14:textId="77777777" w:rsidR="00070AB4" w:rsidRPr="00604448" w:rsidRDefault="00070AB4" w:rsidP="00070AB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203CB978" w14:textId="77777777" w:rsidR="00070AB4" w:rsidRPr="00604448" w:rsidRDefault="00070AB4" w:rsidP="00070AB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54A3FA3F" w14:textId="77777777" w:rsidR="00070AB4" w:rsidRPr="00604448" w:rsidRDefault="00070AB4" w:rsidP="00070AB4">
      <w:pPr>
        <w:pStyle w:val="B2"/>
      </w:pPr>
      <w:r w:rsidRPr="00604448">
        <w:lastRenderedPageBreak/>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31C431EE" w14:textId="77777777" w:rsidR="00070AB4" w:rsidRPr="00C33F68" w:rsidRDefault="00070AB4" w:rsidP="00070AB4">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4EBC58A4" w14:textId="77777777" w:rsidR="00070AB4" w:rsidRPr="00C33F68" w:rsidRDefault="00070AB4" w:rsidP="00070AB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AA17BF9"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101DC49E" w14:textId="77777777" w:rsidR="00070AB4" w:rsidRPr="00C33F68" w:rsidRDefault="00070AB4" w:rsidP="00070AB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10CADF9" w14:textId="77777777" w:rsidR="00070AB4" w:rsidRDefault="00070AB4" w:rsidP="00070AB4">
      <w:pPr>
        <w:pStyle w:val="B1"/>
      </w:pPr>
      <w:r w:rsidRPr="00C33F68">
        <w:t>c)</w:t>
      </w:r>
      <w:r w:rsidRPr="00C33F68">
        <w:tab/>
        <w:t>may include the PC5 QoS rule(s) to indicate the packet filters of the PC5 QoS flow(s)</w:t>
      </w:r>
      <w:r>
        <w:t>;</w:t>
      </w:r>
    </w:p>
    <w:p w14:paraId="3E7B1BB9" w14:textId="77777777" w:rsidR="00070AB4" w:rsidRDefault="00070AB4" w:rsidP="00070AB4">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13E36220" w14:textId="77777777" w:rsidR="00070AB4" w:rsidRPr="005E0E16" w:rsidRDefault="00070AB4" w:rsidP="00070AB4">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153817E8" w14:textId="77777777" w:rsidR="00070AB4" w:rsidRDefault="00070AB4" w:rsidP="00070AB4">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23F9CE30" w14:textId="77777777" w:rsidR="00070AB4" w:rsidRPr="00604448" w:rsidRDefault="00070AB4" w:rsidP="00070AB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4167D60A" w14:textId="77777777" w:rsidR="00070AB4" w:rsidRPr="00604448" w:rsidRDefault="00070AB4" w:rsidP="00070AB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478B05DD" w14:textId="77777777" w:rsidR="00070AB4" w:rsidRDefault="00070AB4" w:rsidP="00070AB4">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3B6CCD05" w14:textId="77777777" w:rsidR="00070AB4" w:rsidRPr="00C33F68" w:rsidRDefault="00070AB4" w:rsidP="00070AB4">
      <w:pPr>
        <w:pStyle w:val="B1"/>
      </w:pPr>
      <w:r>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58021B92" w14:textId="77777777" w:rsidR="00070AB4" w:rsidRPr="00C33F68" w:rsidRDefault="00070AB4" w:rsidP="00070AB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3E89950"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6D4E73C4" w14:textId="77777777" w:rsidR="00070AB4" w:rsidRPr="00C33F68" w:rsidRDefault="00070AB4" w:rsidP="00070AB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r w:rsidRPr="00C33F68">
        <w:t>";</w:t>
      </w:r>
    </w:p>
    <w:p w14:paraId="75BC2102" w14:textId="77777777" w:rsidR="00070AB4" w:rsidRDefault="00070AB4" w:rsidP="00070AB4">
      <w:pPr>
        <w:pStyle w:val="B1"/>
      </w:pPr>
      <w:r w:rsidRPr="00C33F68">
        <w:t>c)</w:t>
      </w:r>
      <w:r w:rsidRPr="00C33F68">
        <w:tab/>
        <w:t>may include the PC5 QoS rule(s) to indicate the packet filters of the PC5 QoS flow(s)</w:t>
      </w:r>
      <w:r>
        <w:t>;</w:t>
      </w:r>
    </w:p>
    <w:p w14:paraId="4D4B3ED7" w14:textId="77777777" w:rsidR="00070AB4" w:rsidRDefault="00070AB4" w:rsidP="00070AB4">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5AB69459" w14:textId="77777777" w:rsidR="00070AB4" w:rsidRPr="005E0E16" w:rsidRDefault="00070AB4" w:rsidP="00070AB4">
      <w:pPr>
        <w:pStyle w:val="B1"/>
      </w:pPr>
      <w:r>
        <w:rPr>
          <w:rFonts w:hint="eastAsia"/>
          <w:lang w:eastAsia="zh-CN"/>
        </w:rPr>
        <w:lastRenderedPageBreak/>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2965F6CC" w14:textId="77777777" w:rsidR="00070AB4" w:rsidRDefault="00070AB4" w:rsidP="00070AB4">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47B9A921" w14:textId="77777777" w:rsidR="00070AB4" w:rsidRPr="00604448" w:rsidRDefault="00070AB4" w:rsidP="00070AB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389A3998" w14:textId="77777777" w:rsidR="00070AB4" w:rsidRPr="00604448" w:rsidRDefault="00070AB4" w:rsidP="00070AB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0FA0578F" w14:textId="77777777" w:rsidR="00070AB4" w:rsidRDefault="00070AB4" w:rsidP="00070AB4">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154BCC8A" w14:textId="77777777" w:rsidR="00070AB4" w:rsidRPr="00C33F68" w:rsidRDefault="00070AB4" w:rsidP="00070AB4">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17F27778" w14:textId="77777777" w:rsidR="00070AB4" w:rsidRPr="00C33F68" w:rsidRDefault="00070AB4" w:rsidP="00070AB4">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BDDE5F3"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1ACB6D54" w14:textId="77777777" w:rsidR="00070AB4" w:rsidRPr="00C33F68" w:rsidRDefault="00070AB4" w:rsidP="00070AB4">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092DDF06" w14:textId="77777777" w:rsidR="00070AB4" w:rsidRPr="00C33F68" w:rsidRDefault="00070AB4" w:rsidP="00070AB4">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D1A2CD"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685F6019" w14:textId="77777777" w:rsidR="00070AB4" w:rsidRDefault="00070AB4" w:rsidP="00070AB4">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2DF67FD1" w14:textId="77777777" w:rsidR="00070AB4" w:rsidRPr="00C86B92" w:rsidRDefault="00070AB4" w:rsidP="00070AB4">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64923B82" w14:textId="77777777" w:rsidR="00070AB4" w:rsidRPr="00C86B92" w:rsidRDefault="00070AB4" w:rsidP="00070AB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5901C81C" w14:textId="77777777" w:rsidR="00070AB4" w:rsidRPr="00C86B92" w:rsidRDefault="00070AB4" w:rsidP="00070AB4">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3466CADD" w14:textId="77777777" w:rsidR="00070AB4" w:rsidRPr="00C86B92" w:rsidRDefault="00070AB4" w:rsidP="00070AB4">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66816151" w14:textId="77777777" w:rsidR="00070AB4" w:rsidRPr="00C86B92" w:rsidRDefault="00070AB4" w:rsidP="00070AB4">
      <w:pPr>
        <w:pStyle w:val="B1"/>
        <w:rPr>
          <w:lang w:eastAsia="zh-CN"/>
        </w:rPr>
      </w:pPr>
      <w:r w:rsidRPr="00C86B92">
        <w:rPr>
          <w:lang w:eastAsia="zh-CN"/>
        </w:rPr>
        <w:t>d</w:t>
      </w:r>
      <w:r w:rsidRPr="00C86B92">
        <w:t>)</w:t>
      </w:r>
      <w:r w:rsidRPr="00C86B92">
        <w:tab/>
        <w:t xml:space="preserve">shall include the </w:t>
      </w:r>
      <w:proofErr w:type="spellStart"/>
      <w:r w:rsidRPr="00C86B92">
        <w:t>ProSe</w:t>
      </w:r>
      <w:proofErr w:type="spellEnd"/>
      <w:r w:rsidRPr="00C86B92">
        <w:t xml:space="preserve"> identifier(s) received from upper layer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or set to </w:t>
      </w:r>
      <w:r w:rsidRPr="00C86B92">
        <w:t xml:space="preserve">the </w:t>
      </w:r>
      <w:proofErr w:type="spellStart"/>
      <w:r w:rsidRPr="00C86B92">
        <w:t>ProSe</w:t>
      </w:r>
      <w:proofErr w:type="spellEnd"/>
      <w:r w:rsidRPr="00C86B92">
        <w:t xml:space="preserv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UE-to-UE relay UE;</w:t>
      </w:r>
    </w:p>
    <w:p w14:paraId="0C7F42E3" w14:textId="77777777" w:rsidR="00070AB4" w:rsidRPr="00C86B92" w:rsidRDefault="00070AB4" w:rsidP="00070AB4">
      <w:pPr>
        <w:pStyle w:val="EditorsNote"/>
        <w:rPr>
          <w:lang w:eastAsia="zh-CN"/>
        </w:rPr>
      </w:pPr>
      <w:r w:rsidRPr="00C86B92">
        <w:rPr>
          <w:lang w:eastAsia="zh-CN"/>
        </w:rPr>
        <w:lastRenderedPageBreak/>
        <w:t>Editor's note:</w:t>
      </w:r>
      <w:r w:rsidRPr="00C86B92">
        <w:rPr>
          <w:lang w:eastAsia="zh-CN"/>
        </w:rPr>
        <w:tab/>
        <w:t xml:space="preserve">It is FFS whether the PQFI(s) and the corresponding PC5 QoS parameters, including the </w:t>
      </w:r>
      <w:proofErr w:type="spellStart"/>
      <w:r w:rsidRPr="00C86B92">
        <w:rPr>
          <w:lang w:eastAsia="zh-CN"/>
        </w:rPr>
        <w:t>ProSe</w:t>
      </w:r>
      <w:proofErr w:type="spellEnd"/>
      <w:r w:rsidRPr="00C86B92">
        <w:rPr>
          <w:lang w:eastAsia="zh-CN"/>
        </w:rPr>
        <w:t xml:space="preserve"> identifier(s), are included instead of the </w:t>
      </w:r>
      <w:proofErr w:type="spellStart"/>
      <w:r w:rsidRPr="00C86B92">
        <w:rPr>
          <w:lang w:eastAsia="zh-CN"/>
        </w:rPr>
        <w:t>ProSe</w:t>
      </w:r>
      <w:proofErr w:type="spellEnd"/>
      <w:r w:rsidRPr="00C86B92">
        <w:rPr>
          <w:lang w:eastAsia="zh-CN"/>
        </w:rPr>
        <w:t xml:space="preserve"> identifier(s) only.</w:t>
      </w:r>
    </w:p>
    <w:p w14:paraId="0935A582" w14:textId="77777777" w:rsidR="00070AB4" w:rsidRPr="00C86B92" w:rsidRDefault="00070AB4" w:rsidP="00070AB4">
      <w:pPr>
        <w:pStyle w:val="EditorsNote"/>
        <w:rPr>
          <w:lang w:eastAsia="zh-CN"/>
        </w:rPr>
      </w:pPr>
      <w:r w:rsidRPr="00C86B92">
        <w:rPr>
          <w:lang w:eastAsia="zh-CN"/>
        </w:rPr>
        <w:t>Editor's note:</w:t>
      </w:r>
      <w:r w:rsidRPr="00C86B92">
        <w:rPr>
          <w:lang w:eastAsia="zh-CN"/>
        </w:rPr>
        <w:tab/>
        <w:t xml:space="preserve">It is FFS whether to include and how to set the </w:t>
      </w:r>
      <w:proofErr w:type="spellStart"/>
      <w:r w:rsidRPr="00C86B92">
        <w:rPr>
          <w:lang w:eastAsia="zh-CN"/>
        </w:rPr>
        <w:t>ProSe</w:t>
      </w:r>
      <w:proofErr w:type="spellEnd"/>
      <w:r w:rsidRPr="00C86B92">
        <w:rPr>
          <w:lang w:eastAsia="zh-CN"/>
        </w:rPr>
        <w:t xml:space="preserve"> identifier(s) for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source5G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and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UE-to-UE relay UE and the target 5G </w:t>
      </w:r>
      <w:proofErr w:type="spellStart"/>
      <w:r w:rsidRPr="00C86B92">
        <w:rPr>
          <w:lang w:eastAsia="zh-CN"/>
        </w:rPr>
        <w:t>ProSe</w:t>
      </w:r>
      <w:proofErr w:type="spellEnd"/>
      <w:r w:rsidRPr="00C86B92">
        <w:rPr>
          <w:lang w:eastAsia="zh-CN"/>
        </w:rPr>
        <w:t xml:space="preserve"> layer-3 end UE.</w:t>
      </w:r>
    </w:p>
    <w:p w14:paraId="6A1B11B0" w14:textId="77777777" w:rsidR="00070AB4" w:rsidRPr="00C86B92" w:rsidRDefault="00070AB4" w:rsidP="00070AB4">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r w:rsidRPr="00C86B92">
        <w:rPr>
          <w:lang w:eastAsia="zh-CN"/>
        </w:rPr>
        <w:t>;</w:t>
      </w:r>
      <w:r w:rsidRPr="00C86B92">
        <w:t xml:space="preserve"> and</w:t>
      </w:r>
    </w:p>
    <w:p w14:paraId="2B82863F" w14:textId="77777777" w:rsidR="00070AB4" w:rsidRPr="00C86B92" w:rsidRDefault="00070AB4" w:rsidP="00070AB4">
      <w:pPr>
        <w:pStyle w:val="B1"/>
        <w:rPr>
          <w:lang w:eastAsia="zh-CN"/>
        </w:rPr>
      </w:pPr>
      <w:r w:rsidRPr="00C86B92">
        <w:rPr>
          <w:lang w:eastAsia="zh-CN"/>
        </w:rPr>
        <w:t>f</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4964FBA6" w14:textId="77777777" w:rsidR="00070AB4" w:rsidRPr="00C86B92" w:rsidRDefault="00070AB4" w:rsidP="00070AB4">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peer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4216E433" w14:textId="77777777" w:rsidR="00070AB4" w:rsidRPr="00C86B92" w:rsidRDefault="00070AB4" w:rsidP="00070AB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033D4AA7" w14:textId="77777777" w:rsidR="00070AB4" w:rsidRPr="00C86B92" w:rsidRDefault="00070AB4" w:rsidP="00070AB4">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with which the 5G </w:t>
      </w:r>
      <w:proofErr w:type="spellStart"/>
      <w:r w:rsidRPr="00C86B92">
        <w:rPr>
          <w:lang w:eastAsia="zh-CN"/>
        </w:rPr>
        <w:t>ProSe</w:t>
      </w:r>
      <w:proofErr w:type="spellEnd"/>
      <w:r w:rsidRPr="00C86B92">
        <w:rPr>
          <w:lang w:eastAsia="zh-CN"/>
        </w:rPr>
        <w:t xml:space="preserve"> UE-to-UE relay communication is to be released</w:t>
      </w:r>
      <w:r w:rsidRPr="00C86B92">
        <w:t>, if</w:t>
      </w:r>
      <w:r w:rsidRPr="00C86B92">
        <w:rPr>
          <w:lang w:eastAsia="zh-CN"/>
        </w:rPr>
        <w:t xml:space="preserve"> t</w:t>
      </w:r>
      <w:r w:rsidRPr="00C86B92">
        <w:t xml:space="preserve">he UE acts as a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 xml:space="preserve"> and</w:t>
      </w:r>
    </w:p>
    <w:p w14:paraId="61659F24" w14:textId="77777777" w:rsidR="00070AB4" w:rsidRDefault="00070AB4" w:rsidP="00070AB4">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129703F2" w14:textId="7F0D27BF" w:rsidR="00070AB4" w:rsidRPr="00884A3C" w:rsidRDefault="00070AB4" w:rsidP="00070AB4">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ins w:id="2" w:author="OPPO-Haorui" w:date="2023-07-14T11:10:00Z">
        <w:r w:rsidR="00EA0B8A">
          <w:rPr>
            <w:lang w:eastAsia="zh-CN"/>
          </w:rPr>
          <w:t xml:space="preserve"> the negotiated 5G </w:t>
        </w:r>
        <w:proofErr w:type="spellStart"/>
        <w:r w:rsidR="00EA0B8A">
          <w:rPr>
            <w:lang w:eastAsia="zh-CN"/>
          </w:rPr>
          <w:t>ProSe</w:t>
        </w:r>
        <w:proofErr w:type="spellEnd"/>
        <w:r w:rsidR="00EA0B8A">
          <w:rPr>
            <w:lang w:eastAsia="zh-CN"/>
          </w:rPr>
          <w:t xml:space="preserve"> layer-3</w:t>
        </w:r>
      </w:ins>
      <w:r w:rsidRPr="00884A3C">
        <w:rPr>
          <w:lang w:eastAsia="zh-CN"/>
        </w:rPr>
        <w:t xml:space="preserve"> UE-to-UE relay reselection, the initiating UE shall create a </w:t>
      </w:r>
      <w:r w:rsidRPr="00884A3C">
        <w:t>PROSE DIRECT LINK MODIFICATION REQUEST message. In this message</w:t>
      </w:r>
      <w:r>
        <w:t>:</w:t>
      </w:r>
    </w:p>
    <w:p w14:paraId="467F198E" w14:textId="0D62C839" w:rsidR="00070AB4" w:rsidRPr="00884A3C" w:rsidRDefault="00070AB4" w:rsidP="00070AB4">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ins w:id="3" w:author="OPPO-Haorui" w:date="2023-07-14T11:17:00Z">
        <w:r w:rsidR="005A7E5C">
          <w:t xml:space="preserve"> layer-3</w:t>
        </w:r>
      </w:ins>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ins w:id="4" w:author="OPPO-Haorui" w:date="2023-07-14T11:17:00Z">
        <w:r w:rsidR="005A7E5C">
          <w:t xml:space="preserve"> layer-3</w:t>
        </w:r>
      </w:ins>
      <w:r w:rsidRPr="00884A3C">
        <w:t xml:space="preserve"> end UE and the 5G </w:t>
      </w:r>
      <w:proofErr w:type="spellStart"/>
      <w:r w:rsidRPr="00884A3C">
        <w:t>ProSe</w:t>
      </w:r>
      <w:proofErr w:type="spellEnd"/>
      <w:ins w:id="5" w:author="OPPO-Haorui" w:date="2023-07-14T11:17:00Z">
        <w:r w:rsidR="005A7E5C">
          <w:t xml:space="preserve"> layer-3</w:t>
        </w:r>
      </w:ins>
      <w:r w:rsidRPr="00884A3C">
        <w:t xml:space="preserve"> UE-to-UE relay UE, the initiating UE:</w:t>
      </w:r>
    </w:p>
    <w:p w14:paraId="150430BC" w14:textId="77777777" w:rsidR="00070AB4" w:rsidRPr="00884A3C" w:rsidRDefault="00070AB4" w:rsidP="00070AB4">
      <w:pPr>
        <w:pStyle w:val="B2"/>
      </w:pPr>
      <w:r w:rsidRPr="00884A3C">
        <w:t>a)</w:t>
      </w:r>
      <w:r>
        <w:tab/>
      </w:r>
      <w:r w:rsidRPr="00884A3C">
        <w:t xml:space="preserve">shall include the relay reselection indication; </w:t>
      </w:r>
    </w:p>
    <w:p w14:paraId="5CCE4F19" w14:textId="77777777" w:rsidR="00070AB4" w:rsidRPr="00884A3C" w:rsidRDefault="00070AB4" w:rsidP="00070AB4">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71BD51C3" w14:textId="77777777" w:rsidR="00070AB4" w:rsidRPr="00884A3C" w:rsidRDefault="00070AB4" w:rsidP="00070AB4">
      <w:pPr>
        <w:pStyle w:val="B2"/>
      </w:pPr>
      <w:r w:rsidRPr="00884A3C">
        <w:t>c)</w:t>
      </w:r>
      <w:r>
        <w:tab/>
      </w:r>
      <w:r w:rsidRPr="00884A3C">
        <w:t xml:space="preserve">shall include the list of target 5G </w:t>
      </w:r>
      <w:proofErr w:type="spellStart"/>
      <w:r w:rsidRPr="00884A3C">
        <w:t>ProSe</w:t>
      </w:r>
      <w:proofErr w:type="spellEnd"/>
      <w:r w:rsidRPr="00884A3C">
        <w:t xml:space="preserve"> end UEs IP address/prefix, if IP communication is used; and </w:t>
      </w:r>
    </w:p>
    <w:p w14:paraId="06F6A453" w14:textId="77777777" w:rsidR="00070AB4" w:rsidRPr="00884A3C" w:rsidRDefault="00070AB4" w:rsidP="00070AB4">
      <w:pPr>
        <w:pStyle w:val="B2"/>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3F0AA8A5" w14:textId="01F9116A" w:rsidR="00070AB4" w:rsidRPr="00884A3C" w:rsidRDefault="00070AB4" w:rsidP="00070AB4">
      <w:pPr>
        <w:pStyle w:val="B1"/>
      </w:pPr>
      <w:r w:rsidRPr="00884A3C">
        <w:t>2)</w:t>
      </w:r>
      <w:r w:rsidRPr="00884A3C">
        <w:tab/>
        <w:t xml:space="preserve">If the initiating UE acts as a 5G </w:t>
      </w:r>
      <w:proofErr w:type="spellStart"/>
      <w:r w:rsidRPr="00884A3C">
        <w:t>ProSe</w:t>
      </w:r>
      <w:proofErr w:type="spellEnd"/>
      <w:ins w:id="6" w:author="OPPO-Haorui" w:date="2023-07-14T11:17:00Z">
        <w:r w:rsidR="009C2C07">
          <w:t xml:space="preserve"> layer-3</w:t>
        </w:r>
      </w:ins>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ins w:id="7" w:author="OPPO-Haorui" w:date="2023-07-14T11:18:00Z">
        <w:r w:rsidR="009C2C07">
          <w:t xml:space="preserve"> layer-3</w:t>
        </w:r>
      </w:ins>
      <w:r w:rsidRPr="00884A3C">
        <w:t xml:space="preserve"> UE-to-UE relay UE and the target 5G </w:t>
      </w:r>
      <w:proofErr w:type="spellStart"/>
      <w:r w:rsidRPr="00884A3C">
        <w:t>ProSe</w:t>
      </w:r>
      <w:proofErr w:type="spellEnd"/>
      <w:r w:rsidRPr="00884A3C">
        <w:t xml:space="preserve"> end UE, the initiating UE:.</w:t>
      </w:r>
    </w:p>
    <w:p w14:paraId="16F48707" w14:textId="77777777" w:rsidR="00070AB4" w:rsidRPr="00884A3C" w:rsidRDefault="00070AB4" w:rsidP="00070AB4">
      <w:pPr>
        <w:pStyle w:val="B2"/>
      </w:pPr>
      <w:r w:rsidRPr="00884A3C">
        <w:t>a)</w:t>
      </w:r>
      <w:r w:rsidRPr="00884A3C">
        <w:tab/>
      </w:r>
      <w:del w:id="8" w:author="OPPO-Haorui" w:date="2023-07-14T11:16:00Z">
        <w:r w:rsidDel="009E0834">
          <w:tab/>
        </w:r>
      </w:del>
      <w:r w:rsidRPr="00884A3C">
        <w:t xml:space="preserve">shall include the relay reselection indication; </w:t>
      </w:r>
    </w:p>
    <w:p w14:paraId="3DECDD27" w14:textId="77777777" w:rsidR="00070AB4" w:rsidRPr="00884A3C" w:rsidRDefault="00070AB4" w:rsidP="00070AB4">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42ECF131" w14:textId="77777777" w:rsidR="00070AB4" w:rsidRPr="00884A3C" w:rsidRDefault="00070AB4" w:rsidP="00070AB4">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address/prefix, if IP communication is used; and </w:t>
      </w:r>
    </w:p>
    <w:p w14:paraId="16EDBE58" w14:textId="77777777" w:rsidR="00070AB4" w:rsidRPr="00884A3C" w:rsidRDefault="00070AB4" w:rsidP="00070AB4">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39ABEBC5" w14:textId="77777777" w:rsidR="00070AB4" w:rsidRPr="00884A3C" w:rsidRDefault="00070AB4" w:rsidP="00070AB4">
      <w:pPr>
        <w:pStyle w:val="EditorsNote"/>
      </w:pPr>
      <w:r w:rsidRPr="00884A3C">
        <w:t>Editor's note:</w:t>
      </w:r>
      <w:r w:rsidRPr="00884A3C">
        <w:tab/>
        <w:t>The PROSE DIRECT LINK MODIFICATION REQUEST message needs to be updated.</w:t>
      </w:r>
    </w:p>
    <w:p w14:paraId="1380A814" w14:textId="4C13A9A2" w:rsidR="00070AB4" w:rsidRDefault="00070AB4" w:rsidP="00070AB4">
      <w:pPr>
        <w:rPr>
          <w:ins w:id="9" w:author="OPPO-Haorui" w:date="2023-07-14T11:09:00Z"/>
        </w:rPr>
      </w:pPr>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ins w:id="10" w:author="OPPO-Haorui" w:date="2023-07-14T11:18:00Z">
        <w:r w:rsidR="002340E2">
          <w:rPr>
            <w:lang w:eastAsia="zh-CN"/>
          </w:rPr>
          <w:t xml:space="preserve"> the negotiated 5G </w:t>
        </w:r>
        <w:proofErr w:type="spellStart"/>
        <w:r w:rsidR="002340E2">
          <w:rPr>
            <w:lang w:eastAsia="zh-CN"/>
          </w:rPr>
          <w:t>ProSe</w:t>
        </w:r>
        <w:proofErr w:type="spellEnd"/>
        <w:r w:rsidR="002340E2">
          <w:rPr>
            <w:lang w:eastAsia="zh-CN"/>
          </w:rPr>
          <w:t xml:space="preserve"> layer-3 UE-to-UE</w:t>
        </w:r>
      </w:ins>
      <w:r w:rsidRPr="00884A3C">
        <w:rPr>
          <w:lang w:eastAsia="zh-CN"/>
        </w:rPr>
        <w:t xml:space="preserve"> relay reselection and the initiating UE</w:t>
      </w:r>
      <w:r w:rsidRPr="00884A3C">
        <w:t xml:space="preserve"> acts as a 5G </w:t>
      </w:r>
      <w:proofErr w:type="spellStart"/>
      <w:r w:rsidRPr="00884A3C">
        <w:t>ProSe</w:t>
      </w:r>
      <w:proofErr w:type="spellEnd"/>
      <w:ins w:id="11" w:author="OPPO-Haorui" w:date="2023-07-14T11:18:00Z">
        <w:r w:rsidR="00F20F72">
          <w:t xml:space="preserve"> layer-3</w:t>
        </w:r>
      </w:ins>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w:t>
      </w:r>
      <w:ins w:id="12" w:author="OPPO-Haorui" w:date="2023-07-14T11:18:00Z">
        <w:r w:rsidR="00181E0F">
          <w:t xml:space="preserve">layer-3 end </w:t>
        </w:r>
      </w:ins>
      <w:r w:rsidRPr="00884A3C">
        <w:t xml:space="preserve">UEs received on the associated PROSE DIRECT LINK MODIFICATION REQUEST message from the </w:t>
      </w:r>
      <w:ins w:id="13" w:author="OPPO-Haorui" w:date="2023-07-14T11:19:00Z">
        <w:r w:rsidR="00427E0D">
          <w:t xml:space="preserve">source </w:t>
        </w:r>
      </w:ins>
      <w:r w:rsidRPr="00884A3C">
        <w:t xml:space="preserve">5G </w:t>
      </w:r>
      <w:proofErr w:type="spellStart"/>
      <w:r w:rsidRPr="00884A3C">
        <w:t>ProSe</w:t>
      </w:r>
      <w:proofErr w:type="spellEnd"/>
      <w:ins w:id="14" w:author="OPPO-Haorui" w:date="2023-07-14T11:18:00Z">
        <w:r w:rsidR="00427E0D">
          <w:t xml:space="preserve"> layer-3</w:t>
        </w:r>
      </w:ins>
      <w:del w:id="15" w:author="OPPO-Haorui" w:date="2023-07-14T11:19:00Z">
        <w:r w:rsidRPr="00884A3C" w:rsidDel="00427E0D">
          <w:delText xml:space="preserve"> </w:delText>
        </w:r>
        <w:r w:rsidDel="00427E0D">
          <w:delText>s</w:delText>
        </w:r>
        <w:r w:rsidRPr="00884A3C" w:rsidDel="00427E0D">
          <w:delText>ource</w:delText>
        </w:r>
      </w:del>
      <w:r w:rsidRPr="00884A3C">
        <w:t xml:space="preserve"> end UE.</w:t>
      </w:r>
    </w:p>
    <w:p w14:paraId="4EC5A93D" w14:textId="45802CAC" w:rsidR="00EA0B8A" w:rsidRDefault="00EA0B8A" w:rsidP="00070AB4">
      <w:pPr>
        <w:rPr>
          <w:ins w:id="16" w:author="OPPO-Haorui" w:date="2023-07-14T11:10:00Z"/>
        </w:rPr>
      </w:pPr>
      <w:ins w:id="17" w:author="OPPO-Haorui" w:date="2023-07-14T11:09:00Z">
        <w:r>
          <w:lastRenderedPageBreak/>
          <w:t xml:space="preserve">If the 5G </w:t>
        </w:r>
        <w:proofErr w:type="spellStart"/>
        <w:r>
          <w:t>ProSe</w:t>
        </w:r>
        <w:proofErr w:type="spellEnd"/>
        <w:r>
          <w:t xml:space="preserve"> direct link modification procedure is to trigger </w:t>
        </w:r>
      </w:ins>
      <w:ins w:id="18" w:author="OPPO-Haorui" w:date="2023-07-14T11:10:00Z">
        <w:r>
          <w:t xml:space="preserve">the </w:t>
        </w:r>
      </w:ins>
      <w:ins w:id="19" w:author="OPPO-Haorui" w:date="2023-07-14T11:09:00Z">
        <w:r>
          <w:t xml:space="preserve">negotiated 5G </w:t>
        </w:r>
        <w:proofErr w:type="spellStart"/>
        <w:r>
          <w:t>ProSe</w:t>
        </w:r>
        <w:proofErr w:type="spellEnd"/>
        <w:r>
          <w:t xml:space="preserve"> layer-2 UE-to-UE relay reselection, </w:t>
        </w:r>
      </w:ins>
      <w:ins w:id="20" w:author="OPPO-Haorui" w:date="2023-07-14T11:10:00Z">
        <w:r w:rsidRPr="00884A3C">
          <w:rPr>
            <w:lang w:eastAsia="zh-CN"/>
          </w:rPr>
          <w:t xml:space="preserve">the initiating UE shall create a </w:t>
        </w:r>
        <w:r w:rsidRPr="00884A3C">
          <w:t>PROSE DIRECT LINK MODIFICATION REQUEST message. In this message</w:t>
        </w:r>
        <w:r>
          <w:t>:</w:t>
        </w:r>
      </w:ins>
    </w:p>
    <w:p w14:paraId="4B1DE652" w14:textId="52E331D8" w:rsidR="00EA0B8A" w:rsidRDefault="009E0834" w:rsidP="009E0834">
      <w:pPr>
        <w:pStyle w:val="B1"/>
        <w:rPr>
          <w:ins w:id="21" w:author="OPPO-Haorui" w:date="2023-07-14T11:16:00Z"/>
        </w:rPr>
      </w:pPr>
      <w:ins w:id="22" w:author="OPPO-Haorui" w:date="2023-07-14T11:10:00Z">
        <w:r w:rsidRPr="00884A3C">
          <w:t>1)</w:t>
        </w:r>
        <w:r w:rsidRPr="00884A3C">
          <w:tab/>
        </w:r>
      </w:ins>
      <w:ins w:id="23" w:author="OPPO-Haorui" w:date="2023-07-14T11:16:00Z">
        <w:r>
          <w:t xml:space="preserve">shall </w:t>
        </w:r>
        <w:r w:rsidRPr="00884A3C">
          <w:t>include the relay reselection indication;</w:t>
        </w:r>
      </w:ins>
    </w:p>
    <w:p w14:paraId="70FC077A" w14:textId="57F41EC5" w:rsidR="009E0834" w:rsidRDefault="009E0834" w:rsidP="009E0834">
      <w:pPr>
        <w:pStyle w:val="B1"/>
        <w:rPr>
          <w:ins w:id="24" w:author="OPPO-Haorui" w:date="2023-07-14T11:17:00Z"/>
        </w:rPr>
      </w:pPr>
      <w:ins w:id="25" w:author="OPPO-Haorui" w:date="2023-07-14T11:16:00Z">
        <w:r>
          <w:t>2)</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relay UE user info ID;</w:t>
        </w:r>
      </w:ins>
      <w:ins w:id="26" w:author="OPPO-Haorui" w:date="2023-07-14T11:17:00Z">
        <w:r>
          <w:t xml:space="preserve"> and</w:t>
        </w:r>
      </w:ins>
    </w:p>
    <w:p w14:paraId="5BBAA7FE" w14:textId="439D1F2B" w:rsidR="009E0834" w:rsidRPr="009E0834" w:rsidRDefault="009E0834" w:rsidP="009E0834">
      <w:pPr>
        <w:pStyle w:val="B1"/>
      </w:pPr>
      <w:ins w:id="27" w:author="OPPO-Haorui" w:date="2023-07-14T11:17:00Z">
        <w:r>
          <w:t>3)</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ins>
    </w:p>
    <w:p w14:paraId="7ACA76A8" w14:textId="0C447056" w:rsidR="000A4846" w:rsidRPr="00C33F68" w:rsidRDefault="00070AB4" w:rsidP="00070AB4">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C1D911C" w14:textId="77777777" w:rsidR="00070AB4" w:rsidRPr="00C33F68" w:rsidRDefault="00070AB4" w:rsidP="00070AB4">
      <w:pPr>
        <w:pStyle w:val="TH"/>
        <w:rPr>
          <w:rFonts w:cs="Arial"/>
          <w:lang w:eastAsia="zh-CN"/>
        </w:rPr>
      </w:pPr>
      <w:r w:rsidRPr="00C33F68">
        <w:object w:dxaOrig="9465" w:dyaOrig="5805" w14:anchorId="793C5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289.35pt" o:ole="">
            <v:imagedata r:id="rId13" o:title=""/>
          </v:shape>
          <o:OLEObject Type="Embed" ProgID="Visio.Drawing.15" ShapeID="_x0000_i1025" DrawAspect="Content" ObjectID="_1754226183" r:id="rId14"/>
        </w:object>
      </w:r>
    </w:p>
    <w:p w14:paraId="4554D735" w14:textId="77777777" w:rsidR="00070AB4" w:rsidRDefault="00070AB4" w:rsidP="00070AB4">
      <w:pPr>
        <w:pStyle w:val="TF"/>
      </w:pPr>
      <w:r w:rsidRPr="00C33F68">
        <w:t>Figure 7.2.3.2.1: 5G ProSe direct link modification procedure</w:t>
      </w:r>
    </w:p>
    <w:p w14:paraId="62D0E5CB" w14:textId="602354F2" w:rsidR="00070AB4" w:rsidRPr="00183230" w:rsidRDefault="00772E68" w:rsidP="00070AB4">
      <w:ins w:id="28" w:author="OPPO-Haorui" w:date="2023-07-14T11:30:00Z">
        <w:r>
          <w:object w:dxaOrig="9467" w:dyaOrig="5806" w14:anchorId="17CBAEDC">
            <v:shape id="_x0000_i1029" type="#_x0000_t75" style="width:474.85pt;height:289.35pt" o:ole="">
              <v:imagedata r:id="rId15" o:title=""/>
            </v:shape>
            <o:OLEObject Type="Embed" ProgID="Visio.Drawing.15" ShapeID="_x0000_i1029" DrawAspect="Content" ObjectID="_1754226184" r:id="rId16"/>
          </w:object>
        </w:r>
      </w:ins>
      <w:del w:id="29" w:author="OPPO-Haorui" w:date="2023-07-14T11:30:00Z">
        <w:r w:rsidR="00070AB4" w:rsidDel="005A742D">
          <w:object w:dxaOrig="9465" w:dyaOrig="5805" w14:anchorId="1AAA4E4D">
            <v:shape id="_x0000_i1027" type="#_x0000_t75" style="width:474.85pt;height:289.35pt" o:ole="">
              <v:imagedata r:id="rId17" o:title=""/>
            </v:shape>
            <o:OLEObject Type="Embed" ProgID="Visio.Drawing.15" ShapeID="_x0000_i1027" DrawAspect="Content" ObjectID="_1754226185" r:id="rId18"/>
          </w:object>
        </w:r>
      </w:del>
    </w:p>
    <w:p w14:paraId="030C78E9" w14:textId="32299556" w:rsidR="00070AB4" w:rsidRPr="00C33F68" w:rsidRDefault="00070AB4" w:rsidP="00070AB4">
      <w:pPr>
        <w:pStyle w:val="TF"/>
      </w:pPr>
      <w:r w:rsidRPr="00884A3C">
        <w:t xml:space="preserve">Figure 7.2.3.2.2: 5G ProSe direct link modification procedure for </w:t>
      </w:r>
      <w:ins w:id="30" w:author="OPPO-Haorui" w:date="2023-07-14T11:19:00Z">
        <w:r w:rsidR="00C576E2">
          <w:t xml:space="preserve">the negotiated 5G ProSe </w:t>
        </w:r>
      </w:ins>
      <w:del w:id="31" w:author="OPPO-Haorui" w:date="2023-07-14T11:19:00Z">
        <w:r w:rsidRPr="00884A3C" w:rsidDel="00C576E2">
          <w:delText>L</w:delText>
        </w:r>
      </w:del>
      <w:ins w:id="32" w:author="OPPO-Haorui" w:date="2023-07-14T11:19:00Z">
        <w:r w:rsidR="00C576E2">
          <w:t>l</w:t>
        </w:r>
      </w:ins>
      <w:r w:rsidRPr="00884A3C">
        <w:t xml:space="preserve">ayer-3 UE-to-UE </w:t>
      </w:r>
      <w:ins w:id="33" w:author="OPPO-Haorui" w:date="2023-07-14T11:19:00Z">
        <w:r w:rsidR="00C576E2">
          <w:t>r</w:t>
        </w:r>
      </w:ins>
      <w:del w:id="34" w:author="OPPO-Haorui" w:date="2023-07-14T11:19:00Z">
        <w:r w:rsidRPr="00884A3C" w:rsidDel="00C576E2">
          <w:delText>R</w:delText>
        </w:r>
      </w:del>
      <w:r w:rsidRPr="00884A3C">
        <w:t>elay reselection</w:t>
      </w:r>
    </w:p>
    <w:p w14:paraId="36B00F48" w14:textId="5851806F" w:rsidR="00BF184F" w:rsidRPr="00BF184F" w:rsidRDefault="00BF184F" w:rsidP="00441C8B">
      <w:pPr>
        <w:jc w:val="center"/>
        <w:rPr>
          <w:noProof/>
          <w:highlight w:val="yellow"/>
          <w:lang w:eastAsia="zh-CN"/>
        </w:rPr>
      </w:pPr>
      <w:r>
        <w:rPr>
          <w:noProof/>
          <w:highlight w:val="yellow"/>
          <w:lang w:eastAsia="zh-CN"/>
        </w:rPr>
        <w:t>***** Next change *****</w:t>
      </w:r>
    </w:p>
    <w:p w14:paraId="6223BBAF" w14:textId="77777777" w:rsidR="000A4846" w:rsidRPr="00C33F68" w:rsidRDefault="000A4846" w:rsidP="000A4846">
      <w:pPr>
        <w:pStyle w:val="40"/>
      </w:pPr>
      <w:bookmarkStart w:id="35"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35"/>
    </w:p>
    <w:p w14:paraId="0FE42495" w14:textId="77777777" w:rsidR="000A4846" w:rsidRPr="00C33F68" w:rsidRDefault="000A4846" w:rsidP="000A4846">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3E5C3335" w14:textId="77777777" w:rsidR="000A4846" w:rsidRPr="00C33F68" w:rsidRDefault="000A4846" w:rsidP="000A4846">
      <w:r w:rsidRPr="00C33F68">
        <w:rPr>
          <w:lang w:eastAsia="zh-CN"/>
        </w:rPr>
        <w:lastRenderedPageBreak/>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7225523D" w14:textId="77777777" w:rsidR="000A4846" w:rsidRPr="00C33F68" w:rsidRDefault="000A4846" w:rsidP="000A4846">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CD0F422" w14:textId="77777777" w:rsidR="000A4846" w:rsidRDefault="000A4846" w:rsidP="000A4846">
      <w:pPr>
        <w:pStyle w:val="B1"/>
        <w:rPr>
          <w:lang w:eastAsia="zh-CN"/>
        </w:rPr>
      </w:pPr>
      <w:r w:rsidRPr="00C33F68">
        <w:rPr>
          <w:lang w:eastAsia="zh-CN"/>
        </w:rPr>
        <w:t>b)</w:t>
      </w:r>
      <w:r w:rsidRPr="00C33F68">
        <w:rPr>
          <w:lang w:eastAsia="zh-CN"/>
        </w:rPr>
        <w:tab/>
        <w:t>may include the PC5 QoS rule(s) to indicate the packet filters of the PC5 QoS flow(s);</w:t>
      </w:r>
    </w:p>
    <w:p w14:paraId="17328D80" w14:textId="77777777" w:rsidR="000A4846" w:rsidRDefault="000A4846" w:rsidP="000A4846">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096B367A" w14:textId="77777777" w:rsidR="000A4846" w:rsidRDefault="000A4846" w:rsidP="000A4846">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7115AB07" w14:textId="77777777" w:rsidR="000A4846" w:rsidRDefault="000A4846" w:rsidP="000A4846">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674F1B09" w14:textId="77777777" w:rsidR="000A4846" w:rsidRPr="00C33F68" w:rsidRDefault="000A4846" w:rsidP="000A4846">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0CD0CE6" w14:textId="77777777" w:rsidR="000A4846" w:rsidRPr="00C33F68" w:rsidRDefault="000A4846" w:rsidP="000A4846">
      <w:pPr>
        <w:rPr>
          <w:lang w:eastAsia="zh-CN"/>
        </w:rPr>
      </w:pPr>
      <w:r w:rsidRPr="00C33F68">
        <w:rPr>
          <w:lang w:eastAsia="zh-CN"/>
        </w:rPr>
        <w:t>in the PROSE DIRECT LINK MODIFICATION ACCEPT message.</w:t>
      </w:r>
    </w:p>
    <w:p w14:paraId="3574AB39" w14:textId="77777777" w:rsidR="000A4846" w:rsidRPr="00C33F68" w:rsidRDefault="000A4846" w:rsidP="000A4846">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7D9711D" w14:textId="77777777" w:rsidR="000A4846" w:rsidRPr="00C33F68" w:rsidRDefault="000A4846" w:rsidP="000A4846">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4BD54358" w14:textId="77777777" w:rsidR="000A4846" w:rsidRPr="00C33F68" w:rsidRDefault="000A4846" w:rsidP="000A4846">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4F8570B1" w14:textId="77777777" w:rsidR="000A4846" w:rsidRDefault="000A4846" w:rsidP="000A4846">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4D411B74" w14:textId="77777777" w:rsidR="000A4846" w:rsidRPr="00C33F68" w:rsidRDefault="000A4846" w:rsidP="000A484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55C71339" w14:textId="77777777" w:rsidR="000A4846" w:rsidRPr="002B32D8" w:rsidRDefault="000A4846" w:rsidP="000A484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513942A1" w14:textId="77777777" w:rsidR="000A4846" w:rsidRDefault="000A4846" w:rsidP="000A4846">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1CBDFAEC" w14:textId="77777777" w:rsidR="000A4846" w:rsidRDefault="000A4846" w:rsidP="000A4846">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3F5000CF" w14:textId="77777777" w:rsidR="000A4846" w:rsidRDefault="000A4846" w:rsidP="000A4846">
      <w:pPr>
        <w:pStyle w:val="B2"/>
        <w:rPr>
          <w:lang w:eastAsia="zh-CN"/>
        </w:rPr>
      </w:pPr>
      <w:r>
        <w:rPr>
          <w:rFonts w:hint="eastAsia"/>
          <w:lang w:eastAsia="zh-CN"/>
        </w:rPr>
        <w:lastRenderedPageBreak/>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7B3BCD34" w14:textId="77777777" w:rsidR="000A4846" w:rsidRDefault="000A4846" w:rsidP="000A4846">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03C3316" w14:textId="77777777" w:rsidR="000A4846" w:rsidRPr="00C626A0" w:rsidRDefault="000A4846" w:rsidP="000A4846">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60809BBF" w14:textId="77777777" w:rsidR="000A4846" w:rsidRPr="000622A4" w:rsidRDefault="000A4846" w:rsidP="000A4846">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40E3D68A" w14:textId="77777777" w:rsidR="000A4846" w:rsidRPr="000B6BAC" w:rsidRDefault="000A4846" w:rsidP="000A4846">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7FAA320A" w14:textId="77777777" w:rsidR="000A4846" w:rsidRPr="00C33F68" w:rsidRDefault="000A4846" w:rsidP="000A484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3F4E9588" w14:textId="77777777" w:rsidR="000A4846" w:rsidRDefault="000A4846" w:rsidP="000A484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44CB4B76" w14:textId="77777777" w:rsidR="000A4846" w:rsidRDefault="000A4846" w:rsidP="000A4846">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461ACB87" w14:textId="77777777" w:rsidR="000A4846" w:rsidRPr="002B32D8" w:rsidRDefault="000A4846" w:rsidP="000A4846">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0CFED5D5" w14:textId="77777777" w:rsidR="000A4846" w:rsidRDefault="000A4846" w:rsidP="000A4846">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275E136A" w14:textId="77777777" w:rsidR="000A4846" w:rsidRDefault="000A4846" w:rsidP="000A4846">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5F1B847A" w14:textId="77777777" w:rsidR="000A4846" w:rsidRPr="00C33F68" w:rsidRDefault="000A4846" w:rsidP="000A4846">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3DB61449" w14:textId="77777777" w:rsidR="000A4846" w:rsidRDefault="000A4846" w:rsidP="000A4846">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0D3517CE" w14:textId="77777777" w:rsidR="000A4846" w:rsidRPr="00884A3C" w:rsidRDefault="000A4846" w:rsidP="000A4846">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48DEE0CC" w14:textId="77777777" w:rsidR="000A4846" w:rsidRPr="00884A3C" w:rsidRDefault="000A4846" w:rsidP="000A4846">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2962DD55" w14:textId="7ED3CED4" w:rsidR="000A4846" w:rsidRPr="00884A3C" w:rsidRDefault="000A4846" w:rsidP="000A4846">
      <w:r w:rsidRPr="00884A3C">
        <w:t xml:space="preserve">If the </w:t>
      </w:r>
      <w:r w:rsidRPr="00884A3C">
        <w:rPr>
          <w:lang w:eastAsia="zh-CN"/>
        </w:rPr>
        <w:t xml:space="preserve">PROSE DIRECT LINK MODIFICATION REQUEST message is accepted to trigger </w:t>
      </w:r>
      <w:ins w:id="36" w:author="OPPO-Haorui" w:date="2023-07-14T11:22:00Z">
        <w:r w:rsidR="00B73330">
          <w:rPr>
            <w:lang w:eastAsia="zh-CN"/>
          </w:rPr>
          <w:t xml:space="preserve">the negotiated 5G ProSe layer-3 UE-to-UE </w:t>
        </w:r>
      </w:ins>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del w:id="37" w:author="OPPO-Haorui" w:date="2023-07-14T11:23:00Z">
        <w:r w:rsidRPr="00884A3C" w:rsidDel="00D87CD1">
          <w:delText>,</w:delText>
        </w:r>
      </w:del>
      <w:r w:rsidRPr="00884A3C">
        <w:t xml:space="preserve">: </w:t>
      </w:r>
    </w:p>
    <w:p w14:paraId="50D1DCF2" w14:textId="313762F6" w:rsidR="000A4846" w:rsidRPr="00884A3C" w:rsidRDefault="00D87CD1" w:rsidP="000A4846">
      <w:pPr>
        <w:pStyle w:val="B1"/>
      </w:pPr>
      <w:ins w:id="38" w:author="OPPO-Haorui" w:date="2023-07-14T11:23:00Z">
        <w:r>
          <w:t>a</w:t>
        </w:r>
      </w:ins>
      <w:del w:id="39" w:author="OPPO-Haorui" w:date="2023-07-14T11:23:00Z">
        <w:r w:rsidR="000A4846" w:rsidRPr="00884A3C" w:rsidDel="00D87CD1">
          <w:delText>1</w:delText>
        </w:r>
      </w:del>
      <w:r w:rsidR="000A4846" w:rsidRPr="00884A3C">
        <w:t>)</w:t>
      </w:r>
      <w:r w:rsidR="000A4846" w:rsidRPr="00884A3C">
        <w:tab/>
      </w:r>
      <w:ins w:id="40" w:author="OPPO-Haorui" w:date="2023-07-14T11:24:00Z">
        <w:r>
          <w:t>i</w:t>
        </w:r>
      </w:ins>
      <w:del w:id="41" w:author="OPPO-Haorui" w:date="2023-07-14T11:24:00Z">
        <w:r w:rsidR="000A4846" w:rsidRPr="00884A3C" w:rsidDel="00D87CD1">
          <w:delText>I</w:delText>
        </w:r>
      </w:del>
      <w:r w:rsidR="000A4846" w:rsidRPr="00884A3C">
        <w:t>f the target UE acts as a target 5G ProSe</w:t>
      </w:r>
      <w:ins w:id="42" w:author="OPPO-Haorui" w:date="2023-07-14T11:22:00Z">
        <w:r w:rsidR="00CB32CE">
          <w:t xml:space="preserve"> layer-3</w:t>
        </w:r>
      </w:ins>
      <w:r w:rsidR="000A4846" w:rsidRPr="00884A3C">
        <w:t xml:space="preserve"> end UE and the 5G ProSe direct link is between the target 5G ProSe </w:t>
      </w:r>
      <w:ins w:id="43" w:author="OPPO-Haorui" w:date="2023-07-14T11:22:00Z">
        <w:r w:rsidR="00CB32CE">
          <w:t xml:space="preserve">layer-3 </w:t>
        </w:r>
      </w:ins>
      <w:r w:rsidR="000A4846" w:rsidRPr="00884A3C">
        <w:t>end UE and the 5G ProSe</w:t>
      </w:r>
      <w:ins w:id="44" w:author="OPPO-Haorui" w:date="2023-07-14T11:23:00Z">
        <w:r w:rsidR="00CB32CE">
          <w:t xml:space="preserve"> layer-3</w:t>
        </w:r>
      </w:ins>
      <w:r w:rsidR="000A4846" w:rsidRPr="00884A3C">
        <w:t xml:space="preserve"> UE-to-UE relay UE, the target UE:</w:t>
      </w:r>
    </w:p>
    <w:p w14:paraId="1E160C4E" w14:textId="6658F153" w:rsidR="000A4846" w:rsidRPr="00884A3C" w:rsidRDefault="00D87CD1" w:rsidP="000A4846">
      <w:pPr>
        <w:pStyle w:val="B2"/>
      </w:pPr>
      <w:ins w:id="45" w:author="OPPO-Haorui" w:date="2023-07-14T11:23:00Z">
        <w:r>
          <w:t>1</w:t>
        </w:r>
      </w:ins>
      <w:del w:id="46" w:author="OPPO-Haorui" w:date="2023-07-14T11:23:00Z">
        <w:r w:rsidR="000A4846" w:rsidRPr="00884A3C" w:rsidDel="00D87CD1">
          <w:delText>a</w:delText>
        </w:r>
      </w:del>
      <w:r w:rsidR="000A4846" w:rsidRPr="00884A3C">
        <w:t>)</w:t>
      </w:r>
      <w:r w:rsidR="000A4846">
        <w:tab/>
      </w:r>
      <w:r w:rsidR="000A4846" w:rsidRPr="00884A3C">
        <w:t xml:space="preserve">shall include the relay reselection indication; </w:t>
      </w:r>
    </w:p>
    <w:p w14:paraId="4EE2BE63" w14:textId="6B144897" w:rsidR="000A4846" w:rsidRPr="00884A3C" w:rsidRDefault="00D87CD1" w:rsidP="000A4846">
      <w:pPr>
        <w:pStyle w:val="B2"/>
      </w:pPr>
      <w:ins w:id="47" w:author="OPPO-Haorui" w:date="2023-07-14T11:23:00Z">
        <w:r>
          <w:t>2</w:t>
        </w:r>
      </w:ins>
      <w:del w:id="48" w:author="OPPO-Haorui" w:date="2023-07-14T11:23:00Z">
        <w:r w:rsidR="000A4846" w:rsidRPr="00884A3C" w:rsidDel="00D87CD1">
          <w:delText>b</w:delText>
        </w:r>
      </w:del>
      <w:r w:rsidR="000A4846" w:rsidRPr="00884A3C">
        <w:t>)</w:t>
      </w:r>
      <w:r w:rsidR="000A4846">
        <w:tab/>
      </w:r>
      <w:r w:rsidR="000A4846" w:rsidRPr="00884A3C">
        <w:t xml:space="preserve">shall include the new 5G ProSe </w:t>
      </w:r>
      <w:r w:rsidR="000A4846" w:rsidRPr="00884A3C">
        <w:rPr>
          <w:lang w:eastAsia="zh-CN"/>
        </w:rPr>
        <w:t xml:space="preserve">UE-to-UE </w:t>
      </w:r>
      <w:r w:rsidR="000A4846" w:rsidRPr="00884A3C">
        <w:t>relay UE user info ID;</w:t>
      </w:r>
    </w:p>
    <w:p w14:paraId="6BAEC2B0" w14:textId="7F1A4050" w:rsidR="000A4846" w:rsidRPr="00884A3C" w:rsidRDefault="00D87CD1" w:rsidP="000A4846">
      <w:pPr>
        <w:pStyle w:val="B2"/>
      </w:pPr>
      <w:ins w:id="49" w:author="OPPO-Haorui" w:date="2023-07-14T11:23:00Z">
        <w:r>
          <w:t>3</w:t>
        </w:r>
      </w:ins>
      <w:del w:id="50" w:author="OPPO-Haorui" w:date="2023-07-14T11:23:00Z">
        <w:r w:rsidR="000A4846" w:rsidRPr="00884A3C" w:rsidDel="00D87CD1">
          <w:delText>c</w:delText>
        </w:r>
      </w:del>
      <w:r w:rsidR="000A4846" w:rsidRPr="00884A3C">
        <w:t>)</w:t>
      </w:r>
      <w:r w:rsidR="000A4846">
        <w:tab/>
      </w:r>
      <w:r w:rsidR="000A4846" w:rsidRPr="00884A3C">
        <w:t>shall include the initiating 5G ProSe end UE IP address; and</w:t>
      </w:r>
    </w:p>
    <w:p w14:paraId="2A6FDB44" w14:textId="4F53D79F" w:rsidR="000A4846" w:rsidRPr="00884A3C" w:rsidRDefault="00D87CD1" w:rsidP="000A4846">
      <w:pPr>
        <w:pStyle w:val="B2"/>
      </w:pPr>
      <w:ins w:id="51" w:author="OPPO-Haorui" w:date="2023-07-14T11:23:00Z">
        <w:r>
          <w:t>4</w:t>
        </w:r>
      </w:ins>
      <w:del w:id="52" w:author="OPPO-Haorui" w:date="2023-07-14T11:23:00Z">
        <w:r w:rsidR="000A4846" w:rsidRPr="00884A3C" w:rsidDel="00D87CD1">
          <w:delText>d</w:delText>
        </w:r>
      </w:del>
      <w:r w:rsidR="000A4846" w:rsidRPr="00884A3C">
        <w:t>)</w:t>
      </w:r>
      <w:r w:rsidR="000A4846">
        <w:tab/>
      </w:r>
      <w:r w:rsidR="000A4846" w:rsidRPr="00884A3C">
        <w:t>shall include the target 5G ProSe end UE IP address to be used with the newly selected 5G ProSe UE-to-UE relay UE, if IP communication is used.</w:t>
      </w:r>
    </w:p>
    <w:p w14:paraId="203B86F6" w14:textId="37C61DA6" w:rsidR="000A4846" w:rsidRPr="00884A3C" w:rsidRDefault="00D87CD1" w:rsidP="000A4846">
      <w:pPr>
        <w:pStyle w:val="B1"/>
      </w:pPr>
      <w:ins w:id="53" w:author="OPPO-Haorui" w:date="2023-07-14T11:24:00Z">
        <w:r>
          <w:lastRenderedPageBreak/>
          <w:t>b</w:t>
        </w:r>
      </w:ins>
      <w:del w:id="54" w:author="OPPO-Haorui" w:date="2023-07-14T11:24:00Z">
        <w:r w:rsidR="000A4846" w:rsidRPr="00884A3C" w:rsidDel="00D87CD1">
          <w:delText>2</w:delText>
        </w:r>
      </w:del>
      <w:r w:rsidR="000A4846" w:rsidRPr="00884A3C">
        <w:t>)</w:t>
      </w:r>
      <w:r w:rsidR="000A4846" w:rsidRPr="00884A3C">
        <w:tab/>
      </w:r>
      <w:ins w:id="55" w:author="OPPO-Haorui" w:date="2023-07-14T11:24:00Z">
        <w:r>
          <w:t>i</w:t>
        </w:r>
      </w:ins>
      <w:del w:id="56" w:author="OPPO-Haorui" w:date="2023-07-14T11:24:00Z">
        <w:r w:rsidR="000A4846" w:rsidRPr="00884A3C" w:rsidDel="00D87CD1">
          <w:delText>I</w:delText>
        </w:r>
      </w:del>
      <w:r w:rsidR="000A4846" w:rsidRPr="00884A3C">
        <w:t>f the target UE acts as a 5G ProSe</w:t>
      </w:r>
      <w:ins w:id="57" w:author="OPPO-Haorui" w:date="2023-07-14T11:23:00Z">
        <w:r w:rsidR="00CB32CE">
          <w:t xml:space="preserve"> layer-3</w:t>
        </w:r>
      </w:ins>
      <w:r w:rsidR="000A4846" w:rsidRPr="00884A3C">
        <w:t xml:space="preserve"> UE-to-UE relay UE and the 5G ProSe direct link is between the 5G ProSe</w:t>
      </w:r>
      <w:ins w:id="58" w:author="OPPO-Haorui" w:date="2023-07-14T11:23:00Z">
        <w:r w:rsidR="00CB32CE">
          <w:t xml:space="preserve"> layer-3</w:t>
        </w:r>
      </w:ins>
      <w:r w:rsidR="000A4846" w:rsidRPr="00884A3C">
        <w:t xml:space="preserve"> UE-to-UE relay UE and the source 5G ProSe</w:t>
      </w:r>
      <w:ins w:id="59" w:author="OPPO-Haorui" w:date="2023-07-14T11:23:00Z">
        <w:r w:rsidR="00CB32CE">
          <w:t xml:space="preserve"> layer-3</w:t>
        </w:r>
      </w:ins>
      <w:r w:rsidR="000A4846" w:rsidRPr="00884A3C">
        <w:t xml:space="preserve"> end UE,</w:t>
      </w:r>
      <w:ins w:id="60" w:author="OPPO-Haorui" w:date="2023-07-14T11:44:00Z">
        <w:r w:rsidR="00B132FF">
          <w:t xml:space="preserve"> after receiving the </w:t>
        </w:r>
        <w:r w:rsidR="00B132FF" w:rsidRPr="00884A3C">
          <w:rPr>
            <w:lang w:eastAsia="zh-CN"/>
          </w:rPr>
          <w:t xml:space="preserve">PROSE DIRECT LINK MODIFICATION </w:t>
        </w:r>
        <w:r w:rsidR="00B132FF">
          <w:rPr>
            <w:lang w:eastAsia="zh-CN"/>
          </w:rPr>
          <w:t>ACCEPT</w:t>
        </w:r>
        <w:r w:rsidR="00B132FF" w:rsidRPr="00884A3C">
          <w:rPr>
            <w:lang w:eastAsia="zh-CN"/>
          </w:rPr>
          <w:t xml:space="preserve"> message</w:t>
        </w:r>
        <w:r w:rsidR="00F34FB2">
          <w:rPr>
            <w:lang w:eastAsia="zh-CN"/>
          </w:rPr>
          <w:t xml:space="preserve"> from the target 5G ProSe layer-3 en</w:t>
        </w:r>
      </w:ins>
      <w:ins w:id="61" w:author="OPPO-Haorui" w:date="2023-07-14T11:45:00Z">
        <w:r w:rsidR="00F34FB2">
          <w:rPr>
            <w:lang w:eastAsia="zh-CN"/>
          </w:rPr>
          <w:t>d UE,</w:t>
        </w:r>
      </w:ins>
      <w:r w:rsidR="000A4846" w:rsidRPr="00884A3C">
        <w:t xml:space="preserve"> the target UE.</w:t>
      </w:r>
    </w:p>
    <w:p w14:paraId="26B55B3E" w14:textId="2071FFE4" w:rsidR="000A4846" w:rsidRPr="00884A3C" w:rsidRDefault="00D87CD1" w:rsidP="000A4846">
      <w:pPr>
        <w:pStyle w:val="B2"/>
      </w:pPr>
      <w:ins w:id="62" w:author="OPPO-Haorui" w:date="2023-07-14T11:24:00Z">
        <w:r>
          <w:t>1</w:t>
        </w:r>
      </w:ins>
      <w:del w:id="63" w:author="OPPO-Haorui" w:date="2023-07-14T11:24:00Z">
        <w:r w:rsidR="000A4846" w:rsidRPr="00884A3C" w:rsidDel="00D87CD1">
          <w:delText>a</w:delText>
        </w:r>
      </w:del>
      <w:r w:rsidR="000A4846" w:rsidRPr="00884A3C">
        <w:t>)</w:t>
      </w:r>
      <w:r w:rsidR="000A4846">
        <w:tab/>
      </w:r>
      <w:r w:rsidR="000A4846" w:rsidRPr="00884A3C">
        <w:t xml:space="preserve">shall include the relay reselection indication; </w:t>
      </w:r>
    </w:p>
    <w:p w14:paraId="167A2521" w14:textId="2BE94462" w:rsidR="000A4846" w:rsidRPr="00884A3C" w:rsidRDefault="00D87CD1" w:rsidP="000A4846">
      <w:pPr>
        <w:pStyle w:val="B2"/>
      </w:pPr>
      <w:ins w:id="64" w:author="OPPO-Haorui" w:date="2023-07-14T11:24:00Z">
        <w:r>
          <w:t>2</w:t>
        </w:r>
      </w:ins>
      <w:del w:id="65" w:author="OPPO-Haorui" w:date="2023-07-14T11:24:00Z">
        <w:r w:rsidR="000A4846" w:rsidRPr="00884A3C" w:rsidDel="00D87CD1">
          <w:delText>b</w:delText>
        </w:r>
      </w:del>
      <w:r w:rsidR="000A4846" w:rsidRPr="00884A3C">
        <w:t>)</w:t>
      </w:r>
      <w:r w:rsidR="000A4846">
        <w:tab/>
      </w:r>
      <w:r w:rsidR="000A4846" w:rsidRPr="00884A3C">
        <w:t xml:space="preserve">shall include the new 5G ProSe </w:t>
      </w:r>
      <w:r w:rsidR="000A4846" w:rsidRPr="00884A3C">
        <w:rPr>
          <w:lang w:eastAsia="zh-CN"/>
        </w:rPr>
        <w:t xml:space="preserve">UE-to-UE </w:t>
      </w:r>
      <w:r w:rsidR="000A4846" w:rsidRPr="00884A3C">
        <w:t xml:space="preserve">relay UE user info ID; </w:t>
      </w:r>
    </w:p>
    <w:p w14:paraId="66EF2107" w14:textId="0F4E193E" w:rsidR="000A4846" w:rsidRPr="00884A3C" w:rsidRDefault="00D87CD1" w:rsidP="000A4846">
      <w:pPr>
        <w:pStyle w:val="B2"/>
      </w:pPr>
      <w:ins w:id="66" w:author="OPPO-Haorui" w:date="2023-07-14T11:24:00Z">
        <w:r>
          <w:t>3</w:t>
        </w:r>
      </w:ins>
      <w:del w:id="67" w:author="OPPO-Haorui" w:date="2023-07-14T11:24:00Z">
        <w:r w:rsidR="000A4846" w:rsidRPr="00884A3C" w:rsidDel="00D87CD1">
          <w:delText>c</w:delText>
        </w:r>
      </w:del>
      <w:r w:rsidR="000A4846" w:rsidRPr="00884A3C">
        <w:t>)</w:t>
      </w:r>
      <w:r w:rsidR="000A4846">
        <w:tab/>
      </w:r>
      <w:r w:rsidR="000A4846" w:rsidRPr="00884A3C">
        <w:t xml:space="preserve">shall include the target 5G ProSe end UE IP address; and </w:t>
      </w:r>
    </w:p>
    <w:p w14:paraId="7ED2F2AA" w14:textId="5EC5D865" w:rsidR="000A4846" w:rsidRPr="00884A3C" w:rsidRDefault="00D87CD1" w:rsidP="000A4846">
      <w:pPr>
        <w:pStyle w:val="B2"/>
      </w:pPr>
      <w:ins w:id="68" w:author="OPPO-Haorui" w:date="2023-07-14T11:24:00Z">
        <w:r>
          <w:t>4</w:t>
        </w:r>
      </w:ins>
      <w:del w:id="69" w:author="OPPO-Haorui" w:date="2023-07-14T11:24:00Z">
        <w:r w:rsidR="000A4846" w:rsidRPr="00884A3C" w:rsidDel="00D87CD1">
          <w:delText>d</w:delText>
        </w:r>
      </w:del>
      <w:r w:rsidR="000A4846" w:rsidRPr="00884A3C">
        <w:t>)</w:t>
      </w:r>
      <w:r w:rsidR="000A4846">
        <w:tab/>
      </w:r>
      <w:r w:rsidR="000A4846" w:rsidRPr="00884A3C">
        <w:t>shall include the target 5G ProSe end UE IP address to be used with the newly selected 5G ProSe UE-to-UE relay UE, if IP communication is used.</w:t>
      </w:r>
    </w:p>
    <w:p w14:paraId="7DB45DE3" w14:textId="77777777" w:rsidR="000A4846" w:rsidRPr="00B4715F" w:rsidRDefault="000A4846" w:rsidP="000A4846">
      <w:pPr>
        <w:pStyle w:val="EditorsNote"/>
      </w:pPr>
      <w:r w:rsidRPr="00884A3C">
        <w:t>Editor's note:</w:t>
      </w:r>
      <w:r w:rsidRPr="00884A3C">
        <w:tab/>
        <w:t>The PROSE DIRECT LINK MODIFICATION ACCEPT message needs to be updated.</w:t>
      </w:r>
    </w:p>
    <w:p w14:paraId="51EFDF5F" w14:textId="68DF258B" w:rsidR="00D87CD1" w:rsidRDefault="00D87CD1" w:rsidP="00D87CD1">
      <w:pPr>
        <w:rPr>
          <w:ins w:id="70" w:author="OPPO-Haorui" w:date="2023-07-14T11:23:00Z"/>
        </w:rPr>
      </w:pPr>
      <w:ins w:id="71" w:author="OPPO-Haorui" w:date="2023-07-14T11:23:00Z">
        <w:r w:rsidRPr="00884A3C">
          <w:t xml:space="preserve">If the </w:t>
        </w:r>
        <w:r w:rsidRPr="00884A3C">
          <w:rPr>
            <w:lang w:eastAsia="zh-CN"/>
          </w:rPr>
          <w:t xml:space="preserve">PROSE DIRECT LINK MODIFICATION REQUEST message is accepted to trigger </w:t>
        </w:r>
        <w:r>
          <w:rPr>
            <w:lang w:eastAsia="zh-CN"/>
          </w:rPr>
          <w:t xml:space="preserve">the negotiated 5G ProSe layer-2 UE-to-UE </w:t>
        </w:r>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ins>
    </w:p>
    <w:p w14:paraId="53B03703" w14:textId="41C11246" w:rsidR="00D87CD1" w:rsidRPr="00884A3C" w:rsidRDefault="00DC11B9" w:rsidP="00D87CD1">
      <w:pPr>
        <w:pStyle w:val="B1"/>
        <w:rPr>
          <w:ins w:id="72" w:author="OPPO-Haorui" w:date="2023-07-14T11:23:00Z"/>
          <w:lang w:eastAsia="zh-CN"/>
        </w:rPr>
      </w:pPr>
      <w:ins w:id="73" w:author="OPPO-Haorui" w:date="2023-07-14T11:25:00Z">
        <w:r>
          <w:rPr>
            <w:rFonts w:hint="eastAsia"/>
            <w:lang w:eastAsia="zh-CN"/>
          </w:rPr>
          <w:t>a</w:t>
        </w:r>
        <w:r>
          <w:rPr>
            <w:lang w:eastAsia="zh-CN"/>
          </w:rPr>
          <w:t>)</w:t>
        </w:r>
        <w:r>
          <w:rPr>
            <w:lang w:eastAsia="zh-CN"/>
          </w:rPr>
          <w:tab/>
        </w:r>
      </w:ins>
      <w:ins w:id="74" w:author="OPPO-Haorui" w:date="2023-07-14T11:26:00Z">
        <w:r>
          <w:rPr>
            <w:lang w:eastAsia="zh-CN"/>
          </w:rPr>
          <w:t xml:space="preserve">shall include the </w:t>
        </w:r>
        <w:r w:rsidRPr="00884A3C">
          <w:t xml:space="preserve">new 5G ProSe </w:t>
        </w:r>
        <w:r w:rsidRPr="00884A3C">
          <w:rPr>
            <w:lang w:eastAsia="zh-CN"/>
          </w:rPr>
          <w:t xml:space="preserve">UE-to-UE </w:t>
        </w:r>
        <w:r w:rsidRPr="00884A3C">
          <w:t>relay UE user info ID</w:t>
        </w:r>
        <w:r>
          <w:t>.</w:t>
        </w:r>
      </w:ins>
    </w:p>
    <w:p w14:paraId="1E57596D" w14:textId="61FA23B1" w:rsidR="00DC11B9" w:rsidRPr="00C33F68" w:rsidRDefault="00DC11B9" w:rsidP="00DC11B9">
      <w:pPr>
        <w:rPr>
          <w:ins w:id="75" w:author="OPPO-Haorui" w:date="2023-07-14T11:27:00Z"/>
        </w:rPr>
      </w:pPr>
      <w:ins w:id="76" w:author="OPPO-Haorui" w:date="2023-07-14T11:27:00Z">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ins>
      <w:ins w:id="77" w:author="OPPO-Haorui" w:date="2023-07-14T11:28:00Z">
        <w:r>
          <w:t>. If this procedure is performed for the negociated 5G ProSe layer-3 UE-to-UE relay</w:t>
        </w:r>
      </w:ins>
      <w:ins w:id="78" w:author="OPPO-Haorui" w:date="2023-07-14T11:29:00Z">
        <w:r>
          <w:t xml:space="preserve"> reselection, the initiating UE shall </w:t>
        </w:r>
      </w:ins>
      <w:ins w:id="79" w:author="OPPO-Haorui" w:date="2023-07-14T11:27:00Z">
        <w:r w:rsidRPr="00C33F68">
          <w:t>start timer T50</w:t>
        </w:r>
      </w:ins>
      <w:ins w:id="80" w:author="OPPO-Haorui" w:date="2023-07-14T11:29:00Z">
        <w:r>
          <w:t>96</w:t>
        </w:r>
      </w:ins>
      <w:ins w:id="81" w:author="OPPO-Haorui" w:date="2023-07-14T11:27:00Z">
        <w:r w:rsidRPr="00C33F68">
          <w:t>. The UE shall not send a new PROSE DIRECT</w:t>
        </w:r>
        <w:r w:rsidRPr="00C33F68">
          <w:rPr>
            <w:lang w:eastAsia="zh-CN"/>
          </w:rPr>
          <w:t xml:space="preserve"> </w:t>
        </w:r>
        <w:r w:rsidRPr="00C33F68">
          <w:t>LINK MODIFICATION</w:t>
        </w:r>
        <w:r w:rsidRPr="00C33F68">
          <w:rPr>
            <w:lang w:eastAsia="zh-CN"/>
          </w:rPr>
          <w:t xml:space="preserve"> </w:t>
        </w:r>
      </w:ins>
      <w:ins w:id="82" w:author="OPPO-Haorui" w:date="2023-07-14T11:29:00Z">
        <w:r>
          <w:t>ACCEPT</w:t>
        </w:r>
      </w:ins>
      <w:ins w:id="83" w:author="OPPO-Haorui" w:date="2023-07-14T11:27:00Z">
        <w:r w:rsidRPr="00C33F68">
          <w:t xml:space="preserve"> message to the same target UE while timer T50</w:t>
        </w:r>
      </w:ins>
      <w:ins w:id="84" w:author="OPPO-Haorui" w:date="2023-07-14T11:29:00Z">
        <w:r>
          <w:t>9</w:t>
        </w:r>
      </w:ins>
      <w:ins w:id="85" w:author="OPPO-Haorui-rev" w:date="2023-08-22T16:04:00Z">
        <w:r w:rsidR="00772E68">
          <w:t>6</w:t>
        </w:r>
      </w:ins>
      <w:ins w:id="86" w:author="OPPO-Haorui" w:date="2023-07-14T11:27:00Z">
        <w:r w:rsidRPr="00C33F68">
          <w:t xml:space="preserve"> is running.</w:t>
        </w:r>
      </w:ins>
    </w:p>
    <w:p w14:paraId="0B82D0AB" w14:textId="2AF15FF6" w:rsidR="000A4846" w:rsidRPr="00C33F68" w:rsidRDefault="000A4846" w:rsidP="000A4846">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40C16B84" w14:textId="1D0B8A9C"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BA7617A" w14:textId="77777777" w:rsidR="005A742D" w:rsidRPr="00C33F68" w:rsidRDefault="005A742D" w:rsidP="005A742D">
      <w:pPr>
        <w:pStyle w:val="40"/>
      </w:pPr>
      <w:bookmarkStart w:id="87" w:name="_Toc138361008"/>
      <w:r w:rsidRPr="00C33F68">
        <w:t>7.2.3.4</w:t>
      </w:r>
      <w:r w:rsidRPr="00C33F68">
        <w:tab/>
        <w:t>5G ProSe direct link modification procedure completion by the initiating UE</w:t>
      </w:r>
      <w:bookmarkEnd w:id="87"/>
    </w:p>
    <w:p w14:paraId="4F534981" w14:textId="77777777" w:rsidR="005A742D" w:rsidRPr="00C33F68" w:rsidRDefault="005A742D" w:rsidP="005A742D">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4937BEF1" w14:textId="77777777" w:rsidR="005A742D" w:rsidRPr="00C33F68" w:rsidRDefault="005A742D" w:rsidP="005A742D">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7AA4FEA9" w14:textId="77777777" w:rsidR="005A742D" w:rsidRDefault="005A742D" w:rsidP="005A742D">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26CA94CE" w14:textId="77777777" w:rsidR="005A742D" w:rsidRDefault="005A742D" w:rsidP="005A742D">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ProSe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3, if the initiating UE acts as the 5G ProSe layer-3 UE-to-UE relay UE.</w:t>
      </w:r>
    </w:p>
    <w:p w14:paraId="44BB5C9B" w14:textId="77777777" w:rsidR="005A742D" w:rsidRDefault="005A742D" w:rsidP="005A742D">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ProSe </w:t>
      </w:r>
      <w:r w:rsidRPr="00547E54">
        <w:rPr>
          <w:lang w:eastAsia="zh-CN"/>
        </w:rPr>
        <w:t>identifier(s)</w:t>
      </w:r>
      <w:r w:rsidRPr="007B6647">
        <w:rPr>
          <w:lang w:eastAsia="zh-CN"/>
        </w:rPr>
        <w:t xml:space="preserve"> for the </w:t>
      </w:r>
      <w:r>
        <w:t>5G ProSe direct link</w:t>
      </w:r>
      <w:r w:rsidRPr="007B6647">
        <w:rPr>
          <w:lang w:eastAsia="zh-CN"/>
        </w:rPr>
        <w:t xml:space="preserve"> between the source</w:t>
      </w:r>
      <w:r>
        <w:rPr>
          <w:rFonts w:hint="eastAsia"/>
          <w:lang w:eastAsia="zh-CN"/>
        </w:rPr>
        <w:t>5G ProSe layer-3</w:t>
      </w:r>
      <w:r w:rsidRPr="007B6647">
        <w:rPr>
          <w:lang w:eastAsia="zh-CN"/>
        </w:rPr>
        <w:t xml:space="preserve"> end UE and </w:t>
      </w:r>
      <w:r>
        <w:rPr>
          <w:rFonts w:hint="eastAsia"/>
          <w:lang w:eastAsia="zh-CN"/>
        </w:rPr>
        <w:t xml:space="preserve">5G ProSe layer-3 UE-to-UE relay </w:t>
      </w:r>
      <w:r w:rsidRPr="007B6647">
        <w:rPr>
          <w:lang w:eastAsia="zh-CN"/>
        </w:rPr>
        <w:t xml:space="preserve">UE, and </w:t>
      </w:r>
      <w:r>
        <w:rPr>
          <w:rFonts w:hint="eastAsia"/>
          <w:lang w:eastAsia="zh-CN"/>
        </w:rPr>
        <w:t xml:space="preserve">the </w:t>
      </w:r>
      <w:r>
        <w:t>5G ProSe direct link</w:t>
      </w:r>
      <w:r w:rsidRPr="007B6647">
        <w:rPr>
          <w:lang w:eastAsia="zh-CN"/>
        </w:rPr>
        <w:t xml:space="preserve"> between the </w:t>
      </w:r>
      <w:r>
        <w:rPr>
          <w:rFonts w:hint="eastAsia"/>
          <w:lang w:eastAsia="zh-CN"/>
        </w:rPr>
        <w:t xml:space="preserve">5G ProSe layer-3 UE-to-UE </w:t>
      </w:r>
      <w:r w:rsidRPr="007B6647">
        <w:rPr>
          <w:lang w:eastAsia="zh-CN"/>
        </w:rPr>
        <w:t xml:space="preserve">relay UE and the target </w:t>
      </w:r>
      <w:r>
        <w:rPr>
          <w:rFonts w:hint="eastAsia"/>
          <w:lang w:eastAsia="zh-CN"/>
        </w:rPr>
        <w:t>5G ProSe layer-3</w:t>
      </w:r>
      <w:r>
        <w:rPr>
          <w:lang w:eastAsia="zh-CN"/>
        </w:rPr>
        <w:t xml:space="preserve"> </w:t>
      </w:r>
      <w:r w:rsidRPr="007B6647">
        <w:rPr>
          <w:lang w:eastAsia="zh-CN"/>
        </w:rPr>
        <w:t>end UE</w:t>
      </w:r>
      <w:r>
        <w:rPr>
          <w:rFonts w:hint="eastAsia"/>
          <w:lang w:eastAsia="zh-CN"/>
        </w:rPr>
        <w:t>.</w:t>
      </w:r>
    </w:p>
    <w:p w14:paraId="62DC81DF" w14:textId="194E8A16" w:rsidR="005A742D" w:rsidRPr="000724C9" w:rsidRDefault="005A742D" w:rsidP="005A742D">
      <w:pPr>
        <w:rPr>
          <w:lang w:eastAsia="zh-CN"/>
        </w:rPr>
      </w:pPr>
      <w:r w:rsidRPr="000724C9">
        <w:rPr>
          <w:lang w:eastAsia="zh-CN"/>
        </w:rPr>
        <w:t xml:space="preserve">Upon receiving PROSE DIRECT LINK MODIFICATION ACCEPT message, that includes relay reselection indication, if the PROSE DIRECT LINK MODIFICATION REQUEST message is for </w:t>
      </w:r>
      <w:ins w:id="88" w:author="OPPO-Haorui" w:date="2023-07-14T11:32:00Z">
        <w:r>
          <w:rPr>
            <w:lang w:eastAsia="zh-CN"/>
          </w:rPr>
          <w:t xml:space="preserve">the negociated 5G ProSe </w:t>
        </w:r>
      </w:ins>
      <w:del w:id="89" w:author="OPPO-Haorui" w:date="2023-07-14T11:32:00Z">
        <w:r w:rsidRPr="000724C9" w:rsidDel="005A742D">
          <w:rPr>
            <w:lang w:eastAsia="zh-CN"/>
          </w:rPr>
          <w:delText>L</w:delText>
        </w:r>
      </w:del>
      <w:ins w:id="90" w:author="OPPO-Haorui" w:date="2023-07-14T11:32:00Z">
        <w:r>
          <w:rPr>
            <w:lang w:eastAsia="zh-CN"/>
          </w:rPr>
          <w:t>l</w:t>
        </w:r>
      </w:ins>
      <w:r w:rsidRPr="000724C9">
        <w:rPr>
          <w:lang w:eastAsia="zh-CN"/>
        </w:rPr>
        <w:t xml:space="preserve">ayer-3 UE-to-UE </w:t>
      </w:r>
      <w:r>
        <w:rPr>
          <w:lang w:eastAsia="zh-CN"/>
        </w:rPr>
        <w:t>r</w:t>
      </w:r>
      <w:r w:rsidRPr="000724C9">
        <w:rPr>
          <w:lang w:eastAsia="zh-CN"/>
        </w:rPr>
        <w:t xml:space="preserve">elay reselection, the initiating UE shall </w:t>
      </w:r>
      <w:r w:rsidRPr="000724C9">
        <w:t>set up a PC5 unicast link with the selected 5G ProSe</w:t>
      </w:r>
      <w:ins w:id="91" w:author="OPPO-Haorui" w:date="2023-07-14T11:32:00Z">
        <w:r w:rsidR="000D373B">
          <w:t xml:space="preserve"> layer-3</w:t>
        </w:r>
      </w:ins>
      <w:r w:rsidRPr="000724C9">
        <w:t xml:space="preserve"> UE-to-UE relay UE, if no such PC5 unicast link already exists</w:t>
      </w:r>
      <w:ins w:id="92" w:author="OPPO-Haorui" w:date="2023-07-14T11:46:00Z">
        <w:r w:rsidR="00DF4F13">
          <w:t xml:space="preserve"> and the initiating UE acts as a source 5G </w:t>
        </w:r>
        <w:r w:rsidR="00DF4F13">
          <w:rPr>
            <w:rFonts w:hint="eastAsia"/>
            <w:lang w:eastAsia="zh-CN"/>
          </w:rPr>
          <w:t>P</w:t>
        </w:r>
        <w:r w:rsidR="00DF4F13">
          <w:t>roSe layer-3 end UE</w:t>
        </w:r>
      </w:ins>
      <w:r w:rsidRPr="000724C9">
        <w:t>, and</w:t>
      </w:r>
      <w:r w:rsidRPr="000724C9">
        <w:rPr>
          <w:lang w:eastAsia="zh-CN"/>
        </w:rPr>
        <w:t xml:space="preserve"> shall create a PROSE DIRECT LINK MODIFICATION ACK message. In this message, the initiating UE: </w:t>
      </w:r>
    </w:p>
    <w:p w14:paraId="406F2081" w14:textId="5485E480" w:rsidR="005A742D" w:rsidRPr="000724C9" w:rsidRDefault="005A742D" w:rsidP="005A742D">
      <w:pPr>
        <w:pStyle w:val="B1"/>
      </w:pPr>
      <w:r w:rsidRPr="000724C9">
        <w:lastRenderedPageBreak/>
        <w:t>a)</w:t>
      </w:r>
      <w:r w:rsidRPr="000724C9">
        <w:tab/>
        <w:t xml:space="preserve">shall include the relay reselection indication, </w:t>
      </w:r>
      <w:ins w:id="93" w:author="OPPO-Haorui" w:date="2023-07-14T11:33:00Z">
        <w:r w:rsidR="000D373B">
          <w:t xml:space="preserve">the </w:t>
        </w:r>
      </w:ins>
      <w:r w:rsidRPr="000724C9">
        <w:t>IP address of the initiating</w:t>
      </w:r>
      <w:del w:id="94" w:author="OPPO-Haorui" w:date="2023-07-14T11:33:00Z">
        <w:r w:rsidRPr="000724C9" w:rsidDel="000D373B">
          <w:delText xml:space="preserve"> 5G ProSe</w:delText>
        </w:r>
      </w:del>
      <w:r w:rsidRPr="000724C9">
        <w:t xml:space="preserve"> UE to be used with the newly selected 5G ProSe</w:t>
      </w:r>
      <w:ins w:id="95" w:author="OPPO-Haorui" w:date="2023-07-14T11:33:00Z">
        <w:r w:rsidR="000D373B" w:rsidRPr="000D373B">
          <w:t xml:space="preserve"> </w:t>
        </w:r>
        <w:r w:rsidR="000D373B">
          <w:t>layer-3</w:t>
        </w:r>
      </w:ins>
      <w:r w:rsidRPr="000724C9">
        <w:t xml:space="preserve"> UE-to-UE relay UE and </w:t>
      </w:r>
      <w:ins w:id="96" w:author="OPPO-Haorui" w:date="2023-07-14T11:34:00Z">
        <w:r w:rsidR="000D373B">
          <w:t xml:space="preserve">the </w:t>
        </w:r>
      </w:ins>
      <w:r w:rsidRPr="000724C9">
        <w:t>IP address of the target 5G ProSe</w:t>
      </w:r>
      <w:ins w:id="97" w:author="OPPO-Haorui" w:date="2023-07-14T11:34:00Z">
        <w:r w:rsidR="000D373B">
          <w:t xml:space="preserve"> layer-3</w:t>
        </w:r>
      </w:ins>
      <w:r w:rsidRPr="000724C9">
        <w:t xml:space="preserve"> end UE, if IP communication is used, and if:</w:t>
      </w:r>
    </w:p>
    <w:p w14:paraId="023EBC33" w14:textId="49E483D5" w:rsidR="005A742D" w:rsidRPr="000724C9" w:rsidRDefault="005A742D" w:rsidP="005A742D">
      <w:pPr>
        <w:pStyle w:val="B2"/>
      </w:pPr>
      <w:r w:rsidRPr="000724C9">
        <w:t>1)</w:t>
      </w:r>
      <w:r w:rsidRPr="000724C9">
        <w:tab/>
        <w:t>the UE acts as a source 5G ProSe</w:t>
      </w:r>
      <w:ins w:id="98" w:author="OPPO-Haorui" w:date="2023-07-14T11:34:00Z">
        <w:r w:rsidR="00F94647" w:rsidRPr="00F94647">
          <w:t xml:space="preserve"> </w:t>
        </w:r>
        <w:r w:rsidR="00F94647">
          <w:t>layer-3</w:t>
        </w:r>
      </w:ins>
      <w:r w:rsidRPr="000724C9">
        <w:t xml:space="preserve"> end UE and the 5G ProSe direct link is between the source 5G ProSe</w:t>
      </w:r>
      <w:ins w:id="99" w:author="OPPO-Haorui" w:date="2023-07-14T11:34:00Z">
        <w:r w:rsidR="00F94647" w:rsidRPr="00F94647">
          <w:t xml:space="preserve"> </w:t>
        </w:r>
        <w:r w:rsidR="00F94647">
          <w:t>layer-3</w:t>
        </w:r>
      </w:ins>
      <w:r w:rsidRPr="000724C9">
        <w:t xml:space="preserve"> end UE and the 5G ProSe</w:t>
      </w:r>
      <w:ins w:id="100" w:author="OPPO-Haorui" w:date="2023-07-14T11:34:00Z">
        <w:r w:rsidR="00F94647" w:rsidRPr="00F94647">
          <w:t xml:space="preserve"> </w:t>
        </w:r>
        <w:r w:rsidR="00F94647">
          <w:t>layer-3</w:t>
        </w:r>
      </w:ins>
      <w:r w:rsidRPr="000724C9">
        <w:t xml:space="preserve"> UE-to-UE relay UE; or</w:t>
      </w:r>
    </w:p>
    <w:p w14:paraId="3BC6A102" w14:textId="2C8875D5" w:rsidR="005A742D" w:rsidRPr="000724C9" w:rsidRDefault="005A742D" w:rsidP="005A742D">
      <w:pPr>
        <w:pStyle w:val="B1"/>
      </w:pPr>
      <w:r w:rsidRPr="000724C9">
        <w:t>b)</w:t>
      </w:r>
      <w:r w:rsidRPr="000724C9">
        <w:tab/>
        <w:t xml:space="preserve">shall include the relay reselection indication, </w:t>
      </w:r>
      <w:ins w:id="101" w:author="OPPO-Haorui" w:date="2023-07-14T11:34:00Z">
        <w:r w:rsidR="003E5016">
          <w:t xml:space="preserve">the </w:t>
        </w:r>
      </w:ins>
      <w:r w:rsidRPr="000724C9">
        <w:t xml:space="preserve">IP address of the </w:t>
      </w:r>
      <w:r>
        <w:t>target</w:t>
      </w:r>
      <w:r w:rsidRPr="000724C9">
        <w:t xml:space="preserve"> 5G ProSe </w:t>
      </w:r>
      <w:ins w:id="102" w:author="OPPO-Haorui" w:date="2023-07-14T11:34:00Z">
        <w:r w:rsidR="003E5016">
          <w:t xml:space="preserve">layer-3 </w:t>
        </w:r>
      </w:ins>
      <w:r>
        <w:t xml:space="preserve">end </w:t>
      </w:r>
      <w:r w:rsidRPr="000724C9">
        <w:t>UE to be used with the newly selected 5G ProSe</w:t>
      </w:r>
      <w:ins w:id="103" w:author="OPPO-Haorui" w:date="2023-07-14T11:35:00Z">
        <w:r w:rsidR="003E5016" w:rsidRPr="003E5016">
          <w:t xml:space="preserve"> </w:t>
        </w:r>
        <w:r w:rsidR="003E5016">
          <w:t>layer-3</w:t>
        </w:r>
      </w:ins>
      <w:r w:rsidRPr="000724C9">
        <w:t xml:space="preserve"> UE-to-UE relay UE and IP address of the source 5G ProSe</w:t>
      </w:r>
      <w:ins w:id="104" w:author="OPPO-Haorui" w:date="2023-07-14T11:35:00Z">
        <w:r w:rsidR="003E5016" w:rsidRPr="003E5016">
          <w:t xml:space="preserve"> </w:t>
        </w:r>
        <w:r w:rsidR="003E5016">
          <w:t>layer-3</w:t>
        </w:r>
      </w:ins>
      <w:r w:rsidRPr="000724C9">
        <w:t xml:space="preserve"> end UE, if IP communication is used, and if:</w:t>
      </w:r>
    </w:p>
    <w:p w14:paraId="454A464C" w14:textId="77777777" w:rsidR="00DF4F13" w:rsidRDefault="005A742D" w:rsidP="005A742D">
      <w:pPr>
        <w:pStyle w:val="B2"/>
        <w:rPr>
          <w:ins w:id="105" w:author="OPPO-Haorui" w:date="2023-07-14T11:47:00Z"/>
        </w:rPr>
      </w:pPr>
      <w:r w:rsidRPr="000724C9">
        <w:t>1)</w:t>
      </w:r>
      <w:r w:rsidRPr="000724C9">
        <w:tab/>
        <w:t>the UE acts as a 5G ProSe</w:t>
      </w:r>
      <w:ins w:id="106" w:author="OPPO-Haorui" w:date="2023-07-14T11:35:00Z">
        <w:r w:rsidR="003E5016" w:rsidRPr="003E5016">
          <w:t xml:space="preserve"> </w:t>
        </w:r>
        <w:r w:rsidR="003E5016">
          <w:t>layer-3</w:t>
        </w:r>
      </w:ins>
      <w:r w:rsidRPr="000724C9">
        <w:t xml:space="preserve"> UE-to-UE relay UE and the 5G ProSe direct link is between the 5G ProSe</w:t>
      </w:r>
      <w:ins w:id="107" w:author="OPPO-Haorui" w:date="2023-07-14T11:35:00Z">
        <w:r w:rsidR="003E5016" w:rsidRPr="003E5016">
          <w:t xml:space="preserve"> </w:t>
        </w:r>
        <w:r w:rsidR="003E5016">
          <w:t>layer-3</w:t>
        </w:r>
      </w:ins>
      <w:r w:rsidRPr="000724C9">
        <w:t xml:space="preserve"> UE-to-UE relay UE and the target 5G ProSe</w:t>
      </w:r>
      <w:ins w:id="108" w:author="OPPO-Haorui" w:date="2023-07-14T11:35:00Z">
        <w:r w:rsidR="003E5016" w:rsidRPr="003E5016">
          <w:t xml:space="preserve"> </w:t>
        </w:r>
        <w:r w:rsidR="003E5016">
          <w:t>layer-3</w:t>
        </w:r>
      </w:ins>
      <w:r w:rsidRPr="000724C9">
        <w:t xml:space="preserve"> end UE</w:t>
      </w:r>
      <w:ins w:id="109" w:author="OPPO-Haorui" w:date="2023-07-14T11:47:00Z">
        <w:r w:rsidR="00DF4F13">
          <w:t>; and</w:t>
        </w:r>
      </w:ins>
    </w:p>
    <w:p w14:paraId="4E1B9136" w14:textId="0B0B153E" w:rsidR="005A742D" w:rsidRPr="000724C9" w:rsidRDefault="00DF4F13" w:rsidP="005A742D">
      <w:pPr>
        <w:pStyle w:val="B2"/>
      </w:pPr>
      <w:bookmarkStart w:id="110" w:name="OLE_LINK6"/>
      <w:ins w:id="111" w:author="OPPO-Haorui" w:date="2023-07-14T11:47:00Z">
        <w:r w:rsidRPr="00DF4F13">
          <w:t>2)</w:t>
        </w:r>
        <w:r w:rsidRPr="00DF4F13">
          <w:tab/>
        </w:r>
        <w:r>
          <w:t xml:space="preserve">after receiving the </w:t>
        </w:r>
        <w:r w:rsidRPr="00884A3C">
          <w:rPr>
            <w:lang w:eastAsia="zh-CN"/>
          </w:rPr>
          <w:t xml:space="preserve">PROSE DIRECT LINK MODIFICATION </w:t>
        </w:r>
        <w:r>
          <w:rPr>
            <w:lang w:eastAsia="zh-CN"/>
          </w:rPr>
          <w:t>ACK</w:t>
        </w:r>
        <w:r w:rsidRPr="00884A3C">
          <w:rPr>
            <w:lang w:eastAsia="zh-CN"/>
          </w:rPr>
          <w:t xml:space="preserve"> message</w:t>
        </w:r>
        <w:r>
          <w:rPr>
            <w:lang w:eastAsia="zh-CN"/>
          </w:rPr>
          <w:t xml:space="preserve"> from the source 5G </w:t>
        </w:r>
        <w:proofErr w:type="spellStart"/>
        <w:r>
          <w:rPr>
            <w:lang w:eastAsia="zh-CN"/>
          </w:rPr>
          <w:t>ProSe</w:t>
        </w:r>
        <w:proofErr w:type="spellEnd"/>
        <w:r>
          <w:rPr>
            <w:lang w:eastAsia="zh-CN"/>
          </w:rPr>
          <w:t xml:space="preserve"> layer-3 end UE</w:t>
        </w:r>
      </w:ins>
      <w:r w:rsidR="005A742D" w:rsidRPr="000724C9">
        <w:t>.</w:t>
      </w:r>
    </w:p>
    <w:bookmarkEnd w:id="110"/>
    <w:p w14:paraId="129E9A0A" w14:textId="41EACFC9" w:rsidR="005A742D" w:rsidRPr="000724C9" w:rsidRDefault="005A742D" w:rsidP="005A742D">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ProSe direct communication and the target UE's </w:t>
      </w:r>
      <w:r w:rsidRPr="000724C9">
        <w:rPr>
          <w:lang w:eastAsia="zh-CN"/>
        </w:rPr>
        <w:t>layer-2</w:t>
      </w:r>
      <w:r w:rsidRPr="000724C9">
        <w:t xml:space="preserve"> ID for 5G ProSe direct communication. </w:t>
      </w:r>
    </w:p>
    <w:p w14:paraId="698827CE" w14:textId="77777777" w:rsidR="005A742D" w:rsidRPr="00C33F68" w:rsidRDefault="005A742D" w:rsidP="005A742D">
      <w:r w:rsidRPr="000724C9">
        <w:t>If the source UE acknowledges the 5G ProSe direct link modification accept, then the source UE starts to receive and/or transmit traffic via the newly selected 5G ProSe UE-to-UE relay UE.</w:t>
      </w:r>
    </w:p>
    <w:p w14:paraId="01447256"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2B9701D" w14:textId="7F21D2BA" w:rsidR="00F86C33" w:rsidRPr="00C33F68" w:rsidRDefault="00F86C33" w:rsidP="00F86C33">
      <w:pPr>
        <w:pStyle w:val="40"/>
        <w:rPr>
          <w:ins w:id="112" w:author="OPPO-Haorui" w:date="2023-07-14T11:40:00Z"/>
        </w:rPr>
      </w:pPr>
      <w:ins w:id="113" w:author="OPPO-Haorui" w:date="2023-07-14T11:40:00Z">
        <w:r w:rsidRPr="00C33F68">
          <w:t>7.2.3.4</w:t>
        </w:r>
      </w:ins>
      <w:ins w:id="114" w:author="OPPO-Haorui" w:date="2023-07-14T11:41:00Z">
        <w:r w:rsidR="00564C67">
          <w:rPr>
            <w:rFonts w:hint="eastAsia"/>
            <w:lang w:eastAsia="zh-CN"/>
          </w:rPr>
          <w:t>a</w:t>
        </w:r>
      </w:ins>
      <w:ins w:id="115" w:author="OPPO-Haorui" w:date="2023-07-14T11:40:00Z">
        <w:r w:rsidRPr="00C33F68">
          <w:tab/>
          <w:t xml:space="preserve">5G ProSe direct link modification procedure completion by the </w:t>
        </w:r>
        <w:r>
          <w:rPr>
            <w:rFonts w:hint="eastAsia"/>
            <w:lang w:eastAsia="zh-CN"/>
          </w:rPr>
          <w:t>t</w:t>
        </w:r>
        <w:r>
          <w:t>arget</w:t>
        </w:r>
        <w:r w:rsidRPr="00C33F68">
          <w:t xml:space="preserve"> UE</w:t>
        </w:r>
      </w:ins>
    </w:p>
    <w:p w14:paraId="2E58C594" w14:textId="42C39E97" w:rsidR="006C41AF" w:rsidRDefault="00F86C33" w:rsidP="006C41AF">
      <w:ins w:id="116" w:author="OPPO-Haorui" w:date="2023-07-14T11:40:00Z">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w:t>
        </w:r>
        <w:r>
          <w:t>CK</w:t>
        </w:r>
        <w:r w:rsidRPr="00C33F68">
          <w:t xml:space="preserve"> message, </w:t>
        </w:r>
      </w:ins>
      <w:ins w:id="117" w:author="OPPO-Haorui-rev" w:date="2023-08-22T15:57:00Z">
        <w:r w:rsidR="006C41AF">
          <w:t xml:space="preserve">the target </w:t>
        </w:r>
      </w:ins>
      <w:ins w:id="118" w:author="OPPO-Haorui-rev" w:date="2023-08-22T16:10:00Z">
        <w:r w:rsidR="005D55B0">
          <w:t xml:space="preserve">layer-3 </w:t>
        </w:r>
      </w:ins>
      <w:ins w:id="119" w:author="OPPO-Haorui-rev" w:date="2023-08-22T15:57:00Z">
        <w:r w:rsidR="006C41AF">
          <w:t xml:space="preserve">5G </w:t>
        </w:r>
        <w:proofErr w:type="spellStart"/>
        <w:r w:rsidR="006C41AF">
          <w:t>ProSe</w:t>
        </w:r>
        <w:proofErr w:type="spellEnd"/>
        <w:r w:rsidR="006C41AF">
          <w:t xml:space="preserve"> end UE starts to receive traffic, transmit traffic, or both, via the newly selected 5G </w:t>
        </w:r>
        <w:proofErr w:type="spellStart"/>
        <w:r w:rsidR="006C41AF">
          <w:t>ProSe</w:t>
        </w:r>
        <w:proofErr w:type="spellEnd"/>
        <w:r w:rsidR="006C41AF">
          <w:t xml:space="preserve"> UE-to-UE relay UE</w:t>
        </w:r>
      </w:ins>
      <w:ins w:id="120" w:author="OPPO-Haorui-rev" w:date="2023-08-22T15:59:00Z">
        <w:r w:rsidR="006C41AF">
          <w:t xml:space="preserve"> and shall stop T509</w:t>
        </w:r>
      </w:ins>
      <w:ins w:id="121" w:author="OPPO-Haorui-rev" w:date="2023-08-22T16:02:00Z">
        <w:r w:rsidR="00772E68">
          <w:t>6</w:t>
        </w:r>
      </w:ins>
      <w:ins w:id="122" w:author="OPPO-Haorui-rev" w:date="2023-08-22T15:59:00Z">
        <w:r w:rsidR="006C41AF">
          <w:t>.</w:t>
        </w:r>
      </w:ins>
    </w:p>
    <w:p w14:paraId="4944BC06" w14:textId="12AEC45A" w:rsidR="005D55B0" w:rsidRPr="005D55B0" w:rsidDel="006C41AF" w:rsidRDefault="005D55B0" w:rsidP="006C41AF">
      <w:pPr>
        <w:rPr>
          <w:del w:id="123" w:author="OPPO-Haorui-rev" w:date="2023-08-22T15:59:00Z"/>
        </w:rPr>
      </w:pPr>
      <w:ins w:id="124" w:author="OPPO-Haorui-rev" w:date="2023-08-22T16:11:00Z">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w:t>
        </w:r>
        <w:r>
          <w:t>CK</w:t>
        </w:r>
        <w:r w:rsidRPr="00C33F68">
          <w:t xml:space="preserve"> message, </w:t>
        </w:r>
        <w:r>
          <w:t xml:space="preserve">the layer-3 5G </w:t>
        </w:r>
        <w:proofErr w:type="spellStart"/>
        <w:r>
          <w:t>ProSe</w:t>
        </w:r>
        <w:proofErr w:type="spellEnd"/>
        <w:r>
          <w:t xml:space="preserve"> </w:t>
        </w:r>
        <w:r>
          <w:t>UE-to-UE relay UE</w:t>
        </w:r>
        <w:r>
          <w:t xml:space="preserve"> shall stop T5096.</w:t>
        </w:r>
      </w:ins>
    </w:p>
    <w:p w14:paraId="4CB33547"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7298D5B" w14:textId="3E68A86F" w:rsidR="00D95D2A" w:rsidRPr="00C33F68" w:rsidRDefault="00D95D2A" w:rsidP="00D95D2A">
      <w:pPr>
        <w:pStyle w:val="40"/>
      </w:pPr>
      <w:bookmarkStart w:id="125" w:name="_Toc138361013"/>
      <w:r w:rsidRPr="00C33F68">
        <w:t>7.2.</w:t>
      </w:r>
      <w:r>
        <w:t>3</w:t>
      </w:r>
      <w:r w:rsidRPr="00C33F68">
        <w:t>.</w:t>
      </w:r>
      <w:r>
        <w:t>7</w:t>
      </w:r>
      <w:r w:rsidRPr="00C33F68">
        <w:tab/>
      </w:r>
      <w:ins w:id="126" w:author="OPPO-Haorui-rev" w:date="2023-08-21T23:44:00Z">
        <w:r w:rsidR="00B7242F">
          <w:rPr>
            <w:rFonts w:hint="eastAsia"/>
            <w:lang w:eastAsia="zh-CN"/>
          </w:rPr>
          <w:t>Void</w:t>
        </w:r>
      </w:ins>
      <w:del w:id="127" w:author="OPPO-Haorui-rev" w:date="2023-08-21T23:44:00Z">
        <w:r w:rsidRPr="00C33F68" w:rsidDel="00B7242F">
          <w:delText xml:space="preserve">5G ProSe direct link modification procedure </w:delText>
        </w:r>
        <w:r w:rsidDel="00B7242F">
          <w:delText>completion</w:delText>
        </w:r>
        <w:r w:rsidRPr="00C33F68" w:rsidDel="00B7242F">
          <w:delText xml:space="preserve"> by </w:delText>
        </w:r>
        <w:r w:rsidDel="00B7242F">
          <w:delText>target</w:delText>
        </w:r>
        <w:r w:rsidRPr="00C33F68" w:rsidDel="00B7242F">
          <w:delText xml:space="preserve"> UE</w:delText>
        </w:r>
      </w:del>
      <w:bookmarkEnd w:id="125"/>
    </w:p>
    <w:p w14:paraId="2020A51E" w14:textId="56E24F3C" w:rsidR="00D95D2A" w:rsidRPr="000622A4" w:rsidDel="00B7242F" w:rsidRDefault="00D95D2A" w:rsidP="00D95D2A">
      <w:pPr>
        <w:rPr>
          <w:del w:id="128" w:author="OPPO-Haorui-rev" w:date="2023-08-21T23:44:00Z"/>
          <w:highlight w:val="green"/>
        </w:rPr>
      </w:pPr>
      <w:del w:id="129" w:author="OPPO-Haorui-rev" w:date="2023-08-21T23:44:00Z">
        <w:r w:rsidDel="00B7242F">
          <w:delText xml:space="preserve">Upon receipt of the </w:delText>
        </w:r>
        <w:r w:rsidRPr="00C33F68" w:rsidDel="00B7242F">
          <w:delText xml:space="preserve">PROSE </w:delText>
        </w:r>
        <w:r w:rsidRPr="00C33F68" w:rsidDel="00B7242F">
          <w:rPr>
            <w:lang w:eastAsia="x-none"/>
          </w:rPr>
          <w:delText>DIRECT</w:delText>
        </w:r>
        <w:r w:rsidRPr="00C33F68" w:rsidDel="00B7242F">
          <w:rPr>
            <w:lang w:eastAsia="zh-CN"/>
          </w:rPr>
          <w:delText xml:space="preserve"> </w:delText>
        </w:r>
        <w:r w:rsidRPr="00C33F68" w:rsidDel="00B7242F">
          <w:rPr>
            <w:lang w:eastAsia="x-none"/>
          </w:rPr>
          <w:delText>LINK</w:delText>
        </w:r>
        <w:r w:rsidRPr="00C33F68" w:rsidDel="00B7242F">
          <w:rPr>
            <w:lang w:eastAsia="zh-CN"/>
          </w:rPr>
          <w:delText xml:space="preserve"> MODIFICATION </w:delText>
        </w:r>
        <w:r w:rsidDel="00B7242F">
          <w:delText>ACK, the target 5G ProSe end UE starts to receive traffic, transmit traffic, or both, via the newly selected 5G ProSe UE-to-UE relay UE.</w:delText>
        </w:r>
      </w:del>
    </w:p>
    <w:p w14:paraId="49E220C9" w14:textId="77777777" w:rsidR="00772E68" w:rsidRDefault="00772E68" w:rsidP="00772E68">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597A1BFE" w14:textId="77777777" w:rsidR="00772E68" w:rsidRPr="00C33F68" w:rsidRDefault="00772E68" w:rsidP="00772E68">
      <w:pPr>
        <w:pStyle w:val="2"/>
      </w:pPr>
      <w:bookmarkStart w:id="130" w:name="_Toc25070732"/>
      <w:bookmarkStart w:id="131" w:name="_Toc34388731"/>
      <w:bookmarkStart w:id="132" w:name="_Toc34404502"/>
      <w:bookmarkStart w:id="133" w:name="_Toc45282412"/>
      <w:bookmarkStart w:id="134" w:name="_Toc45882798"/>
      <w:bookmarkStart w:id="135" w:name="_Toc51951346"/>
      <w:bookmarkStart w:id="136" w:name="_Toc59209124"/>
      <w:bookmarkStart w:id="137" w:name="_Toc59209395"/>
      <w:bookmarkStart w:id="138" w:name="_Toc138361724"/>
      <w:r w:rsidRPr="00C33F68">
        <w:t>12.3</w:t>
      </w:r>
      <w:r w:rsidRPr="00C33F68">
        <w:tab/>
        <w:t xml:space="preserve">Timers of 5G </w:t>
      </w:r>
      <w:proofErr w:type="spellStart"/>
      <w:r w:rsidRPr="00C33F68">
        <w:t>ProSe</w:t>
      </w:r>
      <w:proofErr w:type="spellEnd"/>
      <w:r w:rsidRPr="00C33F68">
        <w:t xml:space="preserve"> direct link management procedures</w:t>
      </w:r>
      <w:bookmarkEnd w:id="130"/>
      <w:bookmarkEnd w:id="131"/>
      <w:bookmarkEnd w:id="132"/>
      <w:bookmarkEnd w:id="133"/>
      <w:bookmarkEnd w:id="134"/>
      <w:bookmarkEnd w:id="135"/>
      <w:bookmarkEnd w:id="136"/>
      <w:bookmarkEnd w:id="137"/>
      <w:bookmarkEnd w:id="138"/>
    </w:p>
    <w:p w14:paraId="3C90C4CD" w14:textId="77777777" w:rsidR="00772E68" w:rsidRPr="00C33F68" w:rsidRDefault="00772E68" w:rsidP="00772E68">
      <w:pPr>
        <w:pStyle w:val="NO"/>
      </w:pPr>
      <w:r w:rsidRPr="00C33F68">
        <w:t>NOTE:</w:t>
      </w:r>
      <w:r w:rsidRPr="00C33F68">
        <w:tab/>
        <w:t>Timer T3346 is defined in 3GPP TS 24.008 [31].</w:t>
      </w:r>
    </w:p>
    <w:p w14:paraId="18DACB09" w14:textId="77777777" w:rsidR="00772E68" w:rsidRPr="00C33F68" w:rsidRDefault="00772E68" w:rsidP="00772E68">
      <w:pPr>
        <w:pStyle w:val="TH"/>
      </w:pPr>
      <w:r w:rsidRPr="00C33F68">
        <w:lastRenderedPageBreak/>
        <w:t xml:space="preserve">Table 12.3.1: 5G </w:t>
      </w:r>
      <w:proofErr w:type="spellStart"/>
      <w:r w:rsidRPr="00C33F68">
        <w:t>ProSe</w:t>
      </w:r>
      <w:proofErr w:type="spellEnd"/>
      <w:r w:rsidRPr="00C33F68">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772E68" w:rsidRPr="00C33F68" w14:paraId="6BFCAFC9" w14:textId="77777777" w:rsidTr="00380745">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CABD497" w14:textId="77777777" w:rsidR="00772E68" w:rsidRPr="00C33F68" w:rsidRDefault="00772E68" w:rsidP="00380745">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070760CD" w14:textId="77777777" w:rsidR="00772E68" w:rsidRPr="00C33F68" w:rsidRDefault="00772E68" w:rsidP="00380745">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411957F0" w14:textId="77777777" w:rsidR="00772E68" w:rsidRPr="00C33F68" w:rsidRDefault="00772E68" w:rsidP="00380745">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044F6643" w14:textId="77777777" w:rsidR="00772E68" w:rsidRPr="00C33F68" w:rsidRDefault="00772E68" w:rsidP="00380745">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7512C42C" w14:textId="77777777" w:rsidR="00772E68" w:rsidRPr="00C33F68" w:rsidRDefault="00772E68" w:rsidP="00380745">
            <w:pPr>
              <w:pStyle w:val="TAH"/>
            </w:pPr>
            <w:r w:rsidRPr="00C33F68">
              <w:t>ON</w:t>
            </w:r>
            <w:r w:rsidRPr="00C33F68">
              <w:br/>
              <w:t>EXPIRY</w:t>
            </w:r>
          </w:p>
        </w:tc>
      </w:tr>
      <w:tr w:rsidR="00772E68" w:rsidRPr="00C33F68" w14:paraId="5A8C3963"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7F0B01F" w14:textId="77777777" w:rsidR="00772E68" w:rsidRPr="00C33F68" w:rsidRDefault="00772E68" w:rsidP="00380745">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47A18A13" w14:textId="77777777" w:rsidR="00772E68" w:rsidRPr="00C33F68" w:rsidRDefault="00772E68" w:rsidP="00380745">
            <w:pPr>
              <w:pStyle w:val="TAL"/>
            </w:pPr>
            <w:r w:rsidRPr="00C33F68">
              <w:t>8s</w:t>
            </w:r>
          </w:p>
          <w:p w14:paraId="1B3ADB90" w14:textId="77777777" w:rsidR="00772E68" w:rsidRPr="00C33F68" w:rsidRDefault="00772E68" w:rsidP="00380745">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3C05E2ED" w14:textId="77777777" w:rsidR="00772E68" w:rsidRPr="00C33F68" w:rsidRDefault="00772E68" w:rsidP="00380745">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48DF801B" w14:textId="77777777" w:rsidR="00772E68" w:rsidRPr="00C33F68" w:rsidRDefault="00772E68" w:rsidP="00380745">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414255C3" w14:textId="77777777" w:rsidR="00772E68" w:rsidRPr="00C33F68" w:rsidRDefault="00772E68" w:rsidP="00380745">
            <w:pPr>
              <w:pStyle w:val="TAL"/>
            </w:pPr>
            <w:r w:rsidRPr="00C33F68">
              <w:t>Retransmission of PROSE DIRECT LINK ESTABLISHMENT REQUEST message if the Target user info is included in the PROSE DIRECT LINK ESTABLISHMENT REQUEST message; or</w:t>
            </w:r>
          </w:p>
          <w:p w14:paraId="28E0FE65" w14:textId="77777777" w:rsidR="00772E68" w:rsidRPr="00C33F68" w:rsidRDefault="00772E68" w:rsidP="00380745">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772E68" w:rsidRPr="00C33F68" w14:paraId="425874AF"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0827CDB" w14:textId="77777777" w:rsidR="00772E68" w:rsidRPr="00C33F68" w:rsidRDefault="00772E68" w:rsidP="00380745">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8FCBAFF"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29E8F85" w14:textId="77777777" w:rsidR="00772E68" w:rsidRPr="00C33F68" w:rsidRDefault="00772E68" w:rsidP="00380745">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7F4B4B7" w14:textId="77777777" w:rsidR="00772E68" w:rsidRPr="00C33F68" w:rsidRDefault="00772E68" w:rsidP="00380745">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1C58A53" w14:textId="77777777" w:rsidR="00772E68" w:rsidRPr="00C33F68" w:rsidRDefault="00772E68" w:rsidP="00380745">
            <w:pPr>
              <w:pStyle w:val="TAL"/>
            </w:pPr>
            <w:r w:rsidRPr="00C33F68">
              <w:t>Retransmission of PROSE DIRECT LINK MODIFICATION REQUEST message</w:t>
            </w:r>
          </w:p>
        </w:tc>
      </w:tr>
      <w:tr w:rsidR="00772E68" w:rsidRPr="00C33F68" w14:paraId="0EF748E1"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6813204" w14:textId="77777777" w:rsidR="00772E68" w:rsidRPr="00C33F68" w:rsidRDefault="00772E68" w:rsidP="00380745">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568B87E"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D7A88FA" w14:textId="77777777" w:rsidR="00772E68" w:rsidRPr="00C33F68" w:rsidRDefault="00772E68" w:rsidP="00380745">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30E59213" w14:textId="77777777" w:rsidR="00772E68" w:rsidRPr="00C33F68" w:rsidRDefault="00772E68" w:rsidP="00380745">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2219FAB" w14:textId="77777777" w:rsidR="00772E68" w:rsidRPr="00C33F68" w:rsidRDefault="00772E68" w:rsidP="00380745">
            <w:pPr>
              <w:pStyle w:val="TAL"/>
            </w:pPr>
            <w:r w:rsidRPr="00C33F68">
              <w:t>Retransmission of the PROSE DIRECT LINK IDENTIFIER UPDATE REQUEST message</w:t>
            </w:r>
          </w:p>
        </w:tc>
      </w:tr>
      <w:tr w:rsidR="00772E68" w:rsidRPr="00C33F68" w14:paraId="39FDBAA4"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FB386A0" w14:textId="77777777" w:rsidR="00772E68" w:rsidRPr="00C33F68" w:rsidRDefault="00772E68" w:rsidP="00380745">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5408C61"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7856406C" w14:textId="77777777" w:rsidR="00772E68" w:rsidRPr="00C33F68" w:rsidRDefault="00772E68" w:rsidP="00380745">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FF2719D" w14:textId="77777777" w:rsidR="00772E68" w:rsidRPr="00C33F68" w:rsidRDefault="00772E68" w:rsidP="00380745">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2FD499C" w14:textId="77777777" w:rsidR="00772E68" w:rsidRPr="00C33F68" w:rsidRDefault="00772E68" w:rsidP="00380745">
            <w:pPr>
              <w:pStyle w:val="TAL"/>
            </w:pPr>
            <w:r w:rsidRPr="00C33F68">
              <w:t xml:space="preserve">Retransmission of the PROSE DIRECT LINK IDENTIFIER UPDATE ACCEPT message </w:t>
            </w:r>
          </w:p>
        </w:tc>
      </w:tr>
      <w:tr w:rsidR="00772E68" w:rsidRPr="00C33F68" w14:paraId="23FF6200"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5EDFEAB" w14:textId="77777777" w:rsidR="00772E68" w:rsidRPr="00C33F68" w:rsidRDefault="00772E68" w:rsidP="00380745">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64FBED7"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C58F3FA" w14:textId="77777777" w:rsidR="00772E68" w:rsidRPr="00C33F68" w:rsidRDefault="00772E68" w:rsidP="00380745">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B94AEA9" w14:textId="77777777" w:rsidR="00772E68" w:rsidRPr="00C33F68" w:rsidRDefault="00772E68" w:rsidP="00380745">
            <w:pPr>
              <w:pStyle w:val="TAL"/>
            </w:pPr>
            <w:r w:rsidRPr="00C33F68">
              <w:t xml:space="preserve">Upon 5G </w:t>
            </w:r>
            <w:proofErr w:type="spellStart"/>
            <w:r w:rsidRPr="00C33F68">
              <w:t>ProSe</w:t>
            </w:r>
            <w:proofErr w:type="spellEnd"/>
            <w:r w:rsidRPr="00C33F68">
              <w:t xml:space="preserve"> direct link release or upon initiating the 5G </w:t>
            </w:r>
            <w:proofErr w:type="spellStart"/>
            <w:r w:rsidRPr="00C33F68">
              <w:t>ProSe</w:t>
            </w:r>
            <w:proofErr w:type="spellEnd"/>
            <w:r w:rsidRPr="00C33F68">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71FD785C" w14:textId="77777777" w:rsidR="00772E68" w:rsidRPr="00C33F68" w:rsidRDefault="00772E68" w:rsidP="00380745">
            <w:pPr>
              <w:pStyle w:val="TAL"/>
            </w:pPr>
            <w:r w:rsidRPr="00C33F68">
              <w:t xml:space="preserve">Initiate the 5G </w:t>
            </w:r>
            <w:proofErr w:type="spellStart"/>
            <w:r w:rsidRPr="00C33F68">
              <w:t>ProSe</w:t>
            </w:r>
            <w:proofErr w:type="spellEnd"/>
            <w:r w:rsidRPr="00C33F68">
              <w:t xml:space="preserve"> direct link keep-alive procedure</w:t>
            </w:r>
          </w:p>
        </w:tc>
      </w:tr>
      <w:tr w:rsidR="00772E68" w:rsidRPr="00C33F68" w14:paraId="4E9D51A4"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75F6827" w14:textId="77777777" w:rsidR="00772E68" w:rsidRPr="00C33F68" w:rsidRDefault="00772E68" w:rsidP="00380745">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422B64F4"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5CCB4BE" w14:textId="77777777" w:rsidR="00772E68" w:rsidRPr="00C33F68" w:rsidRDefault="00772E68" w:rsidP="00380745">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693E972A" w14:textId="77777777" w:rsidR="00772E68" w:rsidRPr="00C33F68" w:rsidRDefault="00772E68" w:rsidP="00380745">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213A24AA" w14:textId="77777777" w:rsidR="00772E68" w:rsidRPr="00C33F68" w:rsidRDefault="00772E68" w:rsidP="00380745">
            <w:pPr>
              <w:pStyle w:val="TAL"/>
            </w:pPr>
            <w:r w:rsidRPr="00C33F68">
              <w:t>Retransmission of the PROSE DIRECT LINK KEEPALIVE REQUEST message</w:t>
            </w:r>
          </w:p>
        </w:tc>
      </w:tr>
      <w:tr w:rsidR="00772E68" w:rsidRPr="00C33F68" w14:paraId="4460F97D"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451F026" w14:textId="77777777" w:rsidR="00772E68" w:rsidRPr="00C33F68" w:rsidRDefault="00772E68" w:rsidP="00380745">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5676A70A" w14:textId="77777777" w:rsidR="00772E68" w:rsidRPr="00C33F68" w:rsidRDefault="00772E68" w:rsidP="00380745">
            <w:pPr>
              <w:pStyle w:val="TAL"/>
            </w:pPr>
            <w:r w:rsidRPr="00C33F68">
              <w:t>Default 10m</w:t>
            </w:r>
          </w:p>
          <w:p w14:paraId="20F2FE2E" w14:textId="77777777" w:rsidR="00772E68" w:rsidRPr="00C33F68" w:rsidRDefault="00772E68" w:rsidP="00380745">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250DF27F" w14:textId="77777777" w:rsidR="00772E68" w:rsidRPr="00C33F68" w:rsidRDefault="00772E68" w:rsidP="00380745">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31CA610" w14:textId="77777777" w:rsidR="00772E68" w:rsidRPr="00C33F68" w:rsidRDefault="00772E68" w:rsidP="00380745">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D1B88EF" w14:textId="77777777" w:rsidR="00772E68" w:rsidRPr="00C33F68" w:rsidRDefault="00772E68" w:rsidP="00380745">
            <w:pPr>
              <w:pStyle w:val="TAL"/>
            </w:pPr>
            <w:r w:rsidRPr="00C33F68">
              <w:t xml:space="preserve">Either initiate the 5G </w:t>
            </w:r>
            <w:proofErr w:type="spellStart"/>
            <w:r w:rsidRPr="00C33F68">
              <w:t>ProSe</w:t>
            </w:r>
            <w:proofErr w:type="spellEnd"/>
            <w:r w:rsidRPr="00C33F68">
              <w:t xml:space="preserve"> direct link keep-alive procedure or the 5G </w:t>
            </w:r>
            <w:proofErr w:type="spellStart"/>
            <w:r w:rsidRPr="00C33F68">
              <w:t>ProSe</w:t>
            </w:r>
            <w:proofErr w:type="spellEnd"/>
            <w:r w:rsidRPr="00C33F68">
              <w:t xml:space="preserve"> direct link release procedure</w:t>
            </w:r>
          </w:p>
        </w:tc>
      </w:tr>
      <w:tr w:rsidR="00772E68" w:rsidRPr="00C33F68" w14:paraId="578DC6F3"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75000E2" w14:textId="77777777" w:rsidR="00772E68" w:rsidRPr="00C33F68" w:rsidRDefault="00772E68" w:rsidP="00380745">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333EBB17"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089C24CB" w14:textId="77777777" w:rsidR="00772E68" w:rsidRPr="00C33F68" w:rsidRDefault="00772E68" w:rsidP="00380745">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693C4581" w14:textId="77777777" w:rsidR="00772E68" w:rsidRPr="00C33F68" w:rsidRDefault="00772E68" w:rsidP="00380745">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84343D3" w14:textId="77777777" w:rsidR="00772E68" w:rsidRPr="00C33F68" w:rsidRDefault="00772E68" w:rsidP="00380745">
            <w:pPr>
              <w:pStyle w:val="TAL"/>
            </w:pPr>
            <w:r w:rsidRPr="00C33F68">
              <w:t>Retransmission of PROSE DIRECT LINK RELEASE REQUEST message</w:t>
            </w:r>
          </w:p>
        </w:tc>
      </w:tr>
      <w:tr w:rsidR="00772E68" w:rsidRPr="00C33F68" w14:paraId="7FC357FC"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516352F" w14:textId="77777777" w:rsidR="00772E68" w:rsidRPr="00C33F68" w:rsidRDefault="00772E68" w:rsidP="00380745">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70035544" w14:textId="77777777" w:rsidR="00772E68" w:rsidRPr="00C33F68" w:rsidRDefault="00772E68" w:rsidP="00380745">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AEB0205" w14:textId="77777777" w:rsidR="00772E68" w:rsidRPr="00C33F68" w:rsidRDefault="00772E68" w:rsidP="00380745">
            <w:pPr>
              <w:pStyle w:val="TAL"/>
            </w:pPr>
            <w:r w:rsidRPr="00C33F68">
              <w:t>Upon receiving a PROSE DIRECT LINK ESTABLISHMENT REJECT message with PC5 signalling protocol cause value set to #13 "congestion situation" and a back-off timer value is provided in the message</w:t>
            </w:r>
          </w:p>
          <w:p w14:paraId="34B95E72" w14:textId="77777777" w:rsidR="00772E68" w:rsidRPr="00C33F68" w:rsidRDefault="00772E68" w:rsidP="00380745">
            <w:pPr>
              <w:pStyle w:val="TAL"/>
            </w:pPr>
          </w:p>
          <w:p w14:paraId="46691315" w14:textId="77777777" w:rsidR="00772E68" w:rsidRPr="00C33F68" w:rsidRDefault="00772E68" w:rsidP="00380745">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80DD409" w14:textId="77777777" w:rsidR="00772E68" w:rsidRPr="00C33F68" w:rsidRDefault="00772E68" w:rsidP="00380745">
            <w:pPr>
              <w:pStyle w:val="TAL"/>
            </w:pPr>
            <w:r w:rsidRPr="00C33F68">
              <w:t xml:space="preserve">Upon receiving PROSE PC5 DISCOVERY message from the same UE-to-network relay UE due to starting announcing UE procedure or </w:t>
            </w:r>
            <w:proofErr w:type="spellStart"/>
            <w:r w:rsidRPr="00C33F68">
              <w:t>discoveree</w:t>
            </w:r>
            <w:proofErr w:type="spellEnd"/>
            <w:r w:rsidRPr="00C33F68">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558C3B14" w14:textId="77777777" w:rsidR="00772E68" w:rsidRPr="00C33F68" w:rsidRDefault="00772E68" w:rsidP="00380745">
            <w:pPr>
              <w:pStyle w:val="TAL"/>
            </w:pPr>
            <w:r w:rsidRPr="00C33F68">
              <w:t>Take the peer UE onboard for UE-to-network relay UE discovery and selection</w:t>
            </w:r>
          </w:p>
        </w:tc>
      </w:tr>
      <w:tr w:rsidR="00772E68" w:rsidRPr="00C33F68" w14:paraId="217FA64C"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4136A11" w14:textId="77777777" w:rsidR="00772E68" w:rsidRPr="00C33F68" w:rsidRDefault="00772E68" w:rsidP="00380745">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7D8CA0A"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52CBE6DB" w14:textId="77777777" w:rsidR="00772E68" w:rsidRPr="00C33F68" w:rsidRDefault="00772E68" w:rsidP="00380745">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736437E5" w14:textId="77777777" w:rsidR="00772E68" w:rsidRPr="00C33F68" w:rsidRDefault="00772E68" w:rsidP="00380745">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6C15250" w14:textId="77777777" w:rsidR="00772E68" w:rsidRPr="00C33F68" w:rsidRDefault="00772E68" w:rsidP="00380745">
            <w:pPr>
              <w:pStyle w:val="TAL"/>
            </w:pPr>
            <w:r w:rsidRPr="00C33F68">
              <w:t>Retransmission of PROSE DIRECT LINK SECURITY MODE COMMAND message</w:t>
            </w:r>
          </w:p>
        </w:tc>
      </w:tr>
      <w:tr w:rsidR="00772E68" w:rsidRPr="00C33F68" w14:paraId="61E3511E"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91B8647" w14:textId="77777777" w:rsidR="00772E68" w:rsidRPr="00C33F68" w:rsidRDefault="00772E68" w:rsidP="00380745">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6FFB355F" w14:textId="77777777" w:rsidR="00772E68" w:rsidRPr="00C33F68" w:rsidRDefault="00772E68" w:rsidP="00380745">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133B66B7" w14:textId="77777777" w:rsidR="00772E68" w:rsidRDefault="00772E68" w:rsidP="00380745">
            <w:pPr>
              <w:pStyle w:val="TAL"/>
            </w:pPr>
            <w:r w:rsidRPr="00C33F68">
              <w:t xml:space="preserve">Upon establishing a 5G </w:t>
            </w:r>
            <w:proofErr w:type="spellStart"/>
            <w:r w:rsidRPr="00C33F68">
              <w:t>ProSe</w:t>
            </w:r>
            <w:proofErr w:type="spellEnd"/>
            <w:r w:rsidRPr="00C33F68">
              <w:t xml:space="preserve"> direct link and </w:t>
            </w:r>
            <w:r>
              <w:t xml:space="preserve">satisfying the privacy requirement for 5G UE-to-network relay or </w:t>
            </w:r>
            <w:r w:rsidRPr="00C33F68">
              <w:t xml:space="preserve">at least one of </w:t>
            </w:r>
            <w:proofErr w:type="spellStart"/>
            <w:r w:rsidRPr="00C33F68">
              <w:t>ProSe</w:t>
            </w:r>
            <w:proofErr w:type="spellEnd"/>
            <w:r w:rsidRPr="00C33F68">
              <w:t xml:space="preserve"> identifiers for the 5G </w:t>
            </w:r>
            <w:proofErr w:type="spellStart"/>
            <w:r w:rsidRPr="00C33F68">
              <w:t>ProSe</w:t>
            </w:r>
            <w:proofErr w:type="spellEnd"/>
            <w:r w:rsidRPr="00C33F68">
              <w:t xml:space="preserve"> direct link satisfying the privacy requirements or</w:t>
            </w:r>
          </w:p>
          <w:p w14:paraId="68E02EDA" w14:textId="77777777" w:rsidR="00772E68" w:rsidRPr="00C33F68" w:rsidRDefault="00772E68" w:rsidP="00380745">
            <w:pPr>
              <w:pStyle w:val="TAL"/>
            </w:pPr>
          </w:p>
          <w:p w14:paraId="7B72601F" w14:textId="77777777" w:rsidR="00772E68" w:rsidRPr="00C33F68" w:rsidRDefault="00772E68" w:rsidP="00380745">
            <w:pPr>
              <w:pStyle w:val="TAL"/>
            </w:pPr>
            <w:r w:rsidRPr="00C33F68">
              <w:t xml:space="preserve">upon completing the 5G </w:t>
            </w:r>
            <w:proofErr w:type="spellStart"/>
            <w:r w:rsidRPr="00C33F68">
              <w:t>ProSe</w:t>
            </w:r>
            <w:proofErr w:type="spellEnd"/>
            <w:r w:rsidRPr="00C33F68">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6DDE79EC" w14:textId="77777777" w:rsidR="00772E68" w:rsidRPr="00C33F68" w:rsidRDefault="00772E68" w:rsidP="00380745">
            <w:pPr>
              <w:pStyle w:val="TAL"/>
            </w:pPr>
            <w:r w:rsidRPr="00C33F68">
              <w:t xml:space="preserve">Upon completing a 5G </w:t>
            </w:r>
            <w:proofErr w:type="spellStart"/>
            <w:r w:rsidRPr="00C33F68">
              <w:t>ProSe</w:t>
            </w:r>
            <w:proofErr w:type="spellEnd"/>
            <w:r w:rsidRPr="00C33F68">
              <w:t xml:space="preserve"> direct link identifier update or</w:t>
            </w:r>
          </w:p>
          <w:p w14:paraId="0AF84BE6" w14:textId="77777777" w:rsidR="00772E68" w:rsidRPr="00C33F68" w:rsidRDefault="00772E68" w:rsidP="00380745">
            <w:pPr>
              <w:pStyle w:val="TAL"/>
            </w:pPr>
            <w:r w:rsidRPr="00C33F68">
              <w:t>upon accepting a PROSE DIRECT LINK IDENTIFIER UPDATE REQUEST message or</w:t>
            </w:r>
          </w:p>
          <w:p w14:paraId="72845F17" w14:textId="77777777" w:rsidR="00772E68" w:rsidRPr="00C33F68" w:rsidRDefault="00772E68" w:rsidP="00380745">
            <w:pPr>
              <w:pStyle w:val="TAL"/>
            </w:pPr>
            <w:r w:rsidRPr="00C33F68">
              <w:t xml:space="preserve">upon a 5G </w:t>
            </w:r>
            <w:proofErr w:type="spellStart"/>
            <w:r w:rsidRPr="00C33F68">
              <w:t>ProSe</w:t>
            </w:r>
            <w:proofErr w:type="spellEnd"/>
            <w:r w:rsidRPr="00C33F68">
              <w:t xml:space="preserve"> direct link release </w:t>
            </w:r>
          </w:p>
        </w:tc>
        <w:tc>
          <w:tcPr>
            <w:tcW w:w="1864" w:type="dxa"/>
            <w:tcBorders>
              <w:top w:val="single" w:sz="6" w:space="0" w:color="auto"/>
              <w:left w:val="single" w:sz="6" w:space="0" w:color="auto"/>
              <w:bottom w:val="single" w:sz="6" w:space="0" w:color="auto"/>
              <w:right w:val="single" w:sz="6" w:space="0" w:color="auto"/>
            </w:tcBorders>
          </w:tcPr>
          <w:p w14:paraId="5B40D975" w14:textId="77777777" w:rsidR="00772E68" w:rsidRPr="00C33F68" w:rsidRDefault="00772E68" w:rsidP="00380745">
            <w:pPr>
              <w:pStyle w:val="TAL"/>
            </w:pPr>
            <w:r w:rsidRPr="00C33F68">
              <w:t>Transmission of PROSE DIRECT LINK IDENTIFIER UPDATE REQUEST message</w:t>
            </w:r>
          </w:p>
        </w:tc>
      </w:tr>
      <w:tr w:rsidR="00772E68" w:rsidRPr="00C33F68" w14:paraId="1C9804D9"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8ABD026" w14:textId="77777777" w:rsidR="00772E68" w:rsidRPr="00C33F68" w:rsidRDefault="00772E68" w:rsidP="00380745">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225D435C" w14:textId="77777777" w:rsidR="00772E68" w:rsidRPr="00C33F68" w:rsidRDefault="00772E68" w:rsidP="00380745">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6EEDD611" w14:textId="77777777" w:rsidR="00772E68" w:rsidRPr="00C33F68" w:rsidRDefault="00772E68" w:rsidP="00380745">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53A4C7A" w14:textId="77777777" w:rsidR="00772E68" w:rsidRPr="00C33F68" w:rsidRDefault="00772E68" w:rsidP="00380745">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94B95E" w14:textId="77777777" w:rsidR="00772E68" w:rsidRPr="00C33F68" w:rsidRDefault="00772E68" w:rsidP="00380745">
            <w:pPr>
              <w:pStyle w:val="TAL"/>
            </w:pPr>
            <w:r w:rsidRPr="00C33F68">
              <w:t>Retransmission of PROSE DIRECT LINK REKEYING REQUEST message</w:t>
            </w:r>
          </w:p>
        </w:tc>
      </w:tr>
      <w:tr w:rsidR="00772E68" w:rsidRPr="00C33F68" w14:paraId="266732B1"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EFEA711" w14:textId="77777777" w:rsidR="00772E68" w:rsidRPr="00C33F68" w:rsidRDefault="00772E68" w:rsidP="00380745">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5A5BED6C"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13B0358F" w14:textId="77777777" w:rsidR="00772E68" w:rsidRPr="00C33F68" w:rsidRDefault="00772E68" w:rsidP="00380745">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A0362F2" w14:textId="77777777" w:rsidR="00772E68" w:rsidRPr="00C33F68" w:rsidRDefault="00772E68" w:rsidP="00380745">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EF7E05E" w14:textId="77777777" w:rsidR="00772E68" w:rsidRPr="00C33F68" w:rsidRDefault="00772E68" w:rsidP="00380745">
            <w:pPr>
              <w:pStyle w:val="TAL"/>
            </w:pPr>
            <w:r w:rsidRPr="00C33F68">
              <w:t>Retransmission of PROSE DIRECT LINK AUTHENTICATION REQUEST message</w:t>
            </w:r>
          </w:p>
        </w:tc>
      </w:tr>
      <w:tr w:rsidR="00772E68" w:rsidRPr="00C33F68" w14:paraId="78ED5573"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0108126" w14:textId="77777777" w:rsidR="00772E68" w:rsidRPr="00C33F68" w:rsidRDefault="00772E68" w:rsidP="00380745">
            <w:pPr>
              <w:pStyle w:val="TAC"/>
            </w:pPr>
            <w:r>
              <w:rPr>
                <w:rFonts w:hint="eastAsia"/>
                <w:lang w:eastAsia="zh-CN"/>
              </w:rPr>
              <w:lastRenderedPageBreak/>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74376844" w14:textId="77777777" w:rsidR="00772E68" w:rsidRPr="00C33F68" w:rsidRDefault="00772E68" w:rsidP="00380745">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0CA7F443" w14:textId="77777777" w:rsidR="00772E68" w:rsidRPr="00C33F68" w:rsidRDefault="00772E68" w:rsidP="00380745">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252760C" w14:textId="77777777" w:rsidR="00772E68" w:rsidRPr="00C33F68" w:rsidRDefault="00772E68" w:rsidP="00380745">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50877DAE" w14:textId="77777777" w:rsidR="00772E68" w:rsidRPr="00C33F68" w:rsidRDefault="00772E68" w:rsidP="00380745">
            <w:pPr>
              <w:pStyle w:val="TAL"/>
            </w:pPr>
            <w:r>
              <w:rPr>
                <w:lang w:eastAsia="zh-CN"/>
              </w:rPr>
              <w:t xml:space="preserve">Retransmission of </w:t>
            </w:r>
            <w:r>
              <w:t>PROSE AA MESSAGE TRANSPORT REQUEST message</w:t>
            </w:r>
          </w:p>
        </w:tc>
      </w:tr>
      <w:tr w:rsidR="00772E68" w:rsidRPr="00C33F68" w14:paraId="19B9C961"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3F4036E" w14:textId="77777777" w:rsidR="00772E68" w:rsidRDefault="00772E68" w:rsidP="00380745">
            <w:pPr>
              <w:pStyle w:val="TAC"/>
              <w:rPr>
                <w:lang w:eastAsia="zh-CN"/>
              </w:rPr>
            </w:pPr>
            <w:r w:rsidRPr="001C7804">
              <w:rPr>
                <w:lang w:eastAsia="zh-CN"/>
              </w:rPr>
              <w:t>T</w:t>
            </w:r>
            <w:r>
              <w:rPr>
                <w:lang w:eastAsia="zh-CN"/>
              </w:rPr>
              <w:t>5094</w:t>
            </w:r>
          </w:p>
        </w:tc>
        <w:tc>
          <w:tcPr>
            <w:tcW w:w="1417" w:type="dxa"/>
            <w:tcBorders>
              <w:top w:val="single" w:sz="6" w:space="0" w:color="auto"/>
              <w:left w:val="single" w:sz="6" w:space="0" w:color="auto"/>
              <w:bottom w:val="single" w:sz="6" w:space="0" w:color="auto"/>
              <w:right w:val="single" w:sz="6" w:space="0" w:color="auto"/>
            </w:tcBorders>
          </w:tcPr>
          <w:p w14:paraId="0334671C" w14:textId="77777777" w:rsidR="00772E68" w:rsidRDefault="00772E68" w:rsidP="00380745">
            <w:pPr>
              <w:pStyle w:val="TAL"/>
              <w:rPr>
                <w:lang w:eastAsia="zh-CN"/>
              </w:rPr>
            </w:pPr>
            <w:r w:rsidRPr="001C7804">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0C644FFA" w14:textId="77777777" w:rsidR="00772E68" w:rsidRDefault="00772E68" w:rsidP="00380745">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7F5CE324" w14:textId="77777777" w:rsidR="00772E68" w:rsidRDefault="00772E68" w:rsidP="00380745">
            <w:pPr>
              <w:pStyle w:val="TAL"/>
              <w:rPr>
                <w:lang w:eastAsia="zh-CN"/>
              </w:rPr>
            </w:pPr>
            <w:r w:rsidRPr="001C7804">
              <w:rPr>
                <w:rFonts w:hint="eastAsia"/>
                <w:lang w:eastAsia="zh-CN"/>
              </w:rPr>
              <w:t>U</w:t>
            </w:r>
            <w:r w:rsidRPr="001C7804">
              <w:rPr>
                <w:lang w:eastAsia="zh-CN"/>
              </w:rPr>
              <w:t xml:space="preserve">pon receiving a </w:t>
            </w:r>
            <w:r w:rsidRPr="001C7804">
              <w:t xml:space="preserve">PROSE DIRECT RELAY UPDATE  ACCEPT message from the </w:t>
            </w:r>
            <w:proofErr w:type="spellStart"/>
            <w:r w:rsidRPr="001C7804">
              <w:t>ProSe</w:t>
            </w:r>
            <w:proofErr w:type="spellEnd"/>
            <w:r w:rsidRPr="001C7804">
              <w:t xml:space="preserve"> layer-3 UE to UE relay UE</w:t>
            </w:r>
          </w:p>
        </w:tc>
        <w:tc>
          <w:tcPr>
            <w:tcW w:w="1864" w:type="dxa"/>
            <w:tcBorders>
              <w:top w:val="single" w:sz="6" w:space="0" w:color="auto"/>
              <w:left w:val="single" w:sz="6" w:space="0" w:color="auto"/>
              <w:bottom w:val="single" w:sz="6" w:space="0" w:color="auto"/>
              <w:right w:val="single" w:sz="6" w:space="0" w:color="auto"/>
            </w:tcBorders>
          </w:tcPr>
          <w:p w14:paraId="2982CB30" w14:textId="77777777" w:rsidR="00772E68" w:rsidRDefault="00772E68" w:rsidP="00380745">
            <w:pPr>
              <w:pStyle w:val="TAL"/>
            </w:pPr>
            <w:r w:rsidRPr="001C7804">
              <w:rPr>
                <w:lang w:eastAsia="zh-CN"/>
              </w:rPr>
              <w:t xml:space="preserve">Retransmission of </w:t>
            </w:r>
            <w:r w:rsidRPr="001C7804">
              <w:t>PROSE UE TO UE RELAY UPDATE REQUEST message</w:t>
            </w:r>
          </w:p>
        </w:tc>
      </w:tr>
      <w:tr w:rsidR="00772E68" w:rsidRPr="00C33F68" w14:paraId="14EFABA4"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76F5905" w14:textId="77777777" w:rsidR="00772E68" w:rsidRPr="001C7804" w:rsidRDefault="00772E68" w:rsidP="00380745">
            <w:pPr>
              <w:pStyle w:val="TAC"/>
              <w:rPr>
                <w:lang w:eastAsia="zh-CN"/>
              </w:rPr>
            </w:pPr>
            <w:r>
              <w:rPr>
                <w:rFonts w:hint="eastAsia"/>
                <w:lang w:eastAsia="zh-CN"/>
              </w:rPr>
              <w:t>T</w:t>
            </w:r>
            <w:r>
              <w:rPr>
                <w:lang w:eastAsia="zh-CN"/>
              </w:rPr>
              <w:t>5095</w:t>
            </w:r>
          </w:p>
        </w:tc>
        <w:tc>
          <w:tcPr>
            <w:tcW w:w="1417" w:type="dxa"/>
            <w:tcBorders>
              <w:top w:val="single" w:sz="6" w:space="0" w:color="auto"/>
              <w:left w:val="single" w:sz="6" w:space="0" w:color="auto"/>
              <w:bottom w:val="single" w:sz="6" w:space="0" w:color="auto"/>
              <w:right w:val="single" w:sz="6" w:space="0" w:color="auto"/>
            </w:tcBorders>
          </w:tcPr>
          <w:p w14:paraId="55B6D2EE" w14:textId="77777777" w:rsidR="00772E68" w:rsidRPr="001C7804" w:rsidRDefault="00772E68" w:rsidP="00380745">
            <w:pPr>
              <w:pStyle w:val="TAL"/>
              <w:rPr>
                <w:lang w:eastAsia="zh-CN"/>
              </w:rPr>
            </w:pPr>
            <w:r>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61C6E48D" w14:textId="77777777" w:rsidR="00772E68" w:rsidRPr="001C7804" w:rsidRDefault="00772E68" w:rsidP="00380745">
            <w:pPr>
              <w:pStyle w:val="TAL"/>
              <w:rPr>
                <w:lang w:eastAsia="zh-CN"/>
              </w:rPr>
            </w:pPr>
            <w:r>
              <w:rPr>
                <w:lang w:eastAsia="zh-CN"/>
              </w:rPr>
              <w:t xml:space="preserve">Upon sending a </w:t>
            </w:r>
            <w: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263AEB3D" w14:textId="77777777" w:rsidR="00772E68" w:rsidRPr="001C7804" w:rsidRDefault="00772E68" w:rsidP="00380745">
            <w:pPr>
              <w:pStyle w:val="TAL"/>
              <w:rPr>
                <w:lang w:eastAsia="zh-CN"/>
              </w:rPr>
            </w:pPr>
            <w:r>
              <w:rPr>
                <w:lang w:eastAsia="zh-CN"/>
              </w:rPr>
              <w:t xml:space="preserve">Upon receiving a </w:t>
            </w:r>
            <w: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3D5F39DC" w14:textId="77777777" w:rsidR="00772E68" w:rsidRDefault="00772E68" w:rsidP="00380745">
            <w:pPr>
              <w:pStyle w:val="TAL"/>
            </w:pPr>
            <w:r>
              <w:t>On 1</w:t>
            </w:r>
            <w:r>
              <w:rPr>
                <w:vertAlign w:val="superscript"/>
              </w:rPr>
              <w:t>st</w:t>
            </w:r>
            <w:r>
              <w:t xml:space="preserve"> expiry and 2</w:t>
            </w:r>
            <w:r>
              <w:rPr>
                <w:vertAlign w:val="superscript"/>
              </w:rPr>
              <w:t>nd</w:t>
            </w:r>
            <w:r>
              <w:t xml:space="preserve"> expiry: </w:t>
            </w:r>
          </w:p>
          <w:p w14:paraId="093B7754" w14:textId="77777777" w:rsidR="00772E68" w:rsidRDefault="00772E68" w:rsidP="00380745">
            <w:pPr>
              <w:pStyle w:val="TAL"/>
            </w:pPr>
            <w:r>
              <w:rPr>
                <w:lang w:eastAsia="zh-CN"/>
              </w:rPr>
              <w:t xml:space="preserve">Retransmission of </w:t>
            </w:r>
            <w:r>
              <w:t>PROSE PATH SWITCHING REQUEST message;</w:t>
            </w:r>
          </w:p>
          <w:p w14:paraId="495D9327" w14:textId="77777777" w:rsidR="00772E68" w:rsidRDefault="00772E68" w:rsidP="00380745">
            <w:pPr>
              <w:pStyle w:val="TAL"/>
              <w:rPr>
                <w:lang w:eastAsia="zh-CN"/>
              </w:rPr>
            </w:pPr>
          </w:p>
          <w:p w14:paraId="25E31D81" w14:textId="77777777" w:rsidR="00772E68" w:rsidRPr="001C7804" w:rsidRDefault="00772E68" w:rsidP="00380745">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7.X.3.6.1</w:t>
            </w:r>
            <w:r>
              <w:rPr>
                <w:lang w:eastAsia="zh-CN"/>
              </w:rPr>
              <w:t>)</w:t>
            </w:r>
          </w:p>
        </w:tc>
      </w:tr>
      <w:tr w:rsidR="00772E68" w:rsidRPr="00C33F68" w14:paraId="525E1E04" w14:textId="77777777" w:rsidTr="00380745">
        <w:trPr>
          <w:gridAfter w:val="1"/>
          <w:wAfter w:w="36" w:type="dxa"/>
          <w:cantSplit/>
          <w:jc w:val="center"/>
          <w:ins w:id="139" w:author="OPPO-Haorui-rev" w:date="2023-08-22T16:04:00Z"/>
        </w:trPr>
        <w:tc>
          <w:tcPr>
            <w:tcW w:w="903" w:type="dxa"/>
            <w:gridSpan w:val="2"/>
            <w:tcBorders>
              <w:top w:val="single" w:sz="6" w:space="0" w:color="auto"/>
              <w:left w:val="single" w:sz="6" w:space="0" w:color="auto"/>
              <w:bottom w:val="single" w:sz="6" w:space="0" w:color="auto"/>
              <w:right w:val="single" w:sz="6" w:space="0" w:color="auto"/>
            </w:tcBorders>
          </w:tcPr>
          <w:p w14:paraId="3823BE7B" w14:textId="638F7306" w:rsidR="00772E68" w:rsidRDefault="00772E68" w:rsidP="00772E68">
            <w:pPr>
              <w:pStyle w:val="TAC"/>
              <w:rPr>
                <w:ins w:id="140" w:author="OPPO-Haorui-rev" w:date="2023-08-22T16:04:00Z"/>
                <w:rFonts w:hint="eastAsia"/>
                <w:lang w:eastAsia="zh-CN"/>
              </w:rPr>
            </w:pPr>
            <w:ins w:id="141" w:author="OPPO-Haorui-rev" w:date="2023-08-22T16:04:00Z">
              <w:r>
                <w:rPr>
                  <w:rFonts w:hint="eastAsia"/>
                  <w:lang w:eastAsia="zh-CN"/>
                </w:rPr>
                <w:t>T</w:t>
              </w:r>
              <w:r>
                <w:rPr>
                  <w:lang w:eastAsia="zh-CN"/>
                </w:rPr>
                <w:t>5096</w:t>
              </w:r>
            </w:ins>
          </w:p>
        </w:tc>
        <w:tc>
          <w:tcPr>
            <w:tcW w:w="1417" w:type="dxa"/>
            <w:tcBorders>
              <w:top w:val="single" w:sz="6" w:space="0" w:color="auto"/>
              <w:left w:val="single" w:sz="6" w:space="0" w:color="auto"/>
              <w:bottom w:val="single" w:sz="6" w:space="0" w:color="auto"/>
              <w:right w:val="single" w:sz="6" w:space="0" w:color="auto"/>
            </w:tcBorders>
          </w:tcPr>
          <w:p w14:paraId="4E4F368C" w14:textId="53015858" w:rsidR="00772E68" w:rsidRDefault="00772E68" w:rsidP="00772E68">
            <w:pPr>
              <w:pStyle w:val="TAL"/>
              <w:rPr>
                <w:ins w:id="142" w:author="OPPO-Haorui-rev" w:date="2023-08-22T16:04:00Z"/>
                <w:lang w:eastAsia="zh-CN"/>
              </w:rPr>
            </w:pPr>
            <w:ins w:id="143" w:author="OPPO-Haorui-rev" w:date="2023-08-22T16:05:00Z">
              <w:r w:rsidRPr="00C33F68">
                <w:t>2s</w:t>
              </w:r>
            </w:ins>
          </w:p>
        </w:tc>
        <w:tc>
          <w:tcPr>
            <w:tcW w:w="3574" w:type="dxa"/>
            <w:tcBorders>
              <w:top w:val="single" w:sz="6" w:space="0" w:color="auto"/>
              <w:left w:val="single" w:sz="6" w:space="0" w:color="auto"/>
              <w:bottom w:val="single" w:sz="6" w:space="0" w:color="auto"/>
              <w:right w:val="single" w:sz="6" w:space="0" w:color="auto"/>
            </w:tcBorders>
          </w:tcPr>
          <w:p w14:paraId="4FEC65BC" w14:textId="53570092" w:rsidR="00772E68" w:rsidRDefault="00772E68" w:rsidP="00772E68">
            <w:pPr>
              <w:pStyle w:val="TAL"/>
              <w:rPr>
                <w:ins w:id="144" w:author="OPPO-Haorui-rev" w:date="2023-08-22T16:04:00Z"/>
                <w:lang w:eastAsia="zh-CN"/>
              </w:rPr>
            </w:pPr>
            <w:ins w:id="145" w:author="OPPO-Haorui-rev" w:date="2023-08-22T16:05:00Z">
              <w:r w:rsidRPr="00C33F68">
                <w:t xml:space="preserve">Upon sending a PROSE DIRECT LINK </w:t>
              </w:r>
              <w:r>
                <w:t>MODIFICATION</w:t>
              </w:r>
              <w:r w:rsidRPr="00C33F68">
                <w:t xml:space="preserve"> ACCEPT message</w:t>
              </w:r>
            </w:ins>
          </w:p>
        </w:tc>
        <w:tc>
          <w:tcPr>
            <w:tcW w:w="1701" w:type="dxa"/>
            <w:tcBorders>
              <w:top w:val="single" w:sz="6" w:space="0" w:color="auto"/>
              <w:left w:val="single" w:sz="6" w:space="0" w:color="auto"/>
              <w:bottom w:val="single" w:sz="6" w:space="0" w:color="auto"/>
              <w:right w:val="single" w:sz="6" w:space="0" w:color="auto"/>
            </w:tcBorders>
          </w:tcPr>
          <w:p w14:paraId="3B07C513" w14:textId="0789577A" w:rsidR="00772E68" w:rsidRDefault="00772E68" w:rsidP="00772E68">
            <w:pPr>
              <w:pStyle w:val="TAL"/>
              <w:rPr>
                <w:ins w:id="146" w:author="OPPO-Haorui-rev" w:date="2023-08-22T16:04:00Z"/>
                <w:lang w:eastAsia="zh-CN"/>
              </w:rPr>
            </w:pPr>
            <w:ins w:id="147" w:author="OPPO-Haorui-rev" w:date="2023-08-22T16:05:00Z">
              <w:r w:rsidRPr="00C33F68">
                <w:t xml:space="preserve">Upon receiving a PROSE DIRECT LINK </w:t>
              </w:r>
              <w:r>
                <w:t>MODIFICATION</w:t>
              </w:r>
              <w:r w:rsidRPr="00C33F68">
                <w:t xml:space="preserve"> ACK message from the initiating UE</w:t>
              </w:r>
            </w:ins>
          </w:p>
        </w:tc>
        <w:tc>
          <w:tcPr>
            <w:tcW w:w="1864" w:type="dxa"/>
            <w:tcBorders>
              <w:top w:val="single" w:sz="6" w:space="0" w:color="auto"/>
              <w:left w:val="single" w:sz="6" w:space="0" w:color="auto"/>
              <w:bottom w:val="single" w:sz="6" w:space="0" w:color="auto"/>
              <w:right w:val="single" w:sz="6" w:space="0" w:color="auto"/>
            </w:tcBorders>
          </w:tcPr>
          <w:p w14:paraId="34203355" w14:textId="58DFEDCF" w:rsidR="00772E68" w:rsidRDefault="00772E68" w:rsidP="00772E68">
            <w:pPr>
              <w:pStyle w:val="TAL"/>
              <w:rPr>
                <w:ins w:id="148" w:author="OPPO-Haorui-rev" w:date="2023-08-22T16:04:00Z"/>
              </w:rPr>
            </w:pPr>
            <w:ins w:id="149" w:author="OPPO-Haorui-rev" w:date="2023-08-22T16:05:00Z">
              <w:r w:rsidRPr="00C33F68">
                <w:t xml:space="preserve">Retransmission of the PROSE DIRECT LINK </w:t>
              </w:r>
            </w:ins>
            <w:ins w:id="150" w:author="OPPO-Haorui-rev" w:date="2023-08-22T16:06:00Z">
              <w:r>
                <w:t xml:space="preserve"> MODIFICATION</w:t>
              </w:r>
            </w:ins>
            <w:ins w:id="151" w:author="OPPO-Haorui-rev" w:date="2023-08-22T16:05:00Z">
              <w:r w:rsidRPr="00C33F68">
                <w:t xml:space="preserve"> ACCEPT message </w:t>
              </w:r>
            </w:ins>
          </w:p>
        </w:tc>
      </w:tr>
      <w:tr w:rsidR="00772E68" w:rsidRPr="00C33F68" w14:paraId="4CBE0178" w14:textId="77777777" w:rsidTr="00380745">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49987AE2" w14:textId="77777777" w:rsidR="00772E68" w:rsidRPr="00C33F68" w:rsidRDefault="00772E68" w:rsidP="00380745">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79AF14CD" w14:textId="77777777" w:rsidR="00772E68" w:rsidRPr="00C33F68" w:rsidRDefault="00772E68" w:rsidP="00380745">
            <w:pPr>
              <w:pStyle w:val="TAN"/>
            </w:pPr>
            <w:r w:rsidRPr="00C33F68">
              <w:t>NOTE 2:</w:t>
            </w:r>
            <w:r w:rsidRPr="00C33F68">
              <w:tab/>
              <w:t xml:space="preserve">The value of this timer is the privacy timer value which is one of the configuration parameters for 5G </w:t>
            </w:r>
            <w:proofErr w:type="spellStart"/>
            <w:r w:rsidRPr="00C33F68">
              <w:t>ProSe</w:t>
            </w:r>
            <w:proofErr w:type="spellEnd"/>
            <w:r w:rsidRPr="00C33F68">
              <w:t xml:space="preserve"> direct communication (see clause 5.2.4</w:t>
            </w:r>
            <w:r>
              <w:t xml:space="preserve"> and clause 5.2.5</w:t>
            </w:r>
            <w:r w:rsidRPr="00C33F68">
              <w:t>) and it is specified in 3GPP TS 24.555 [17] clause 5.4</w:t>
            </w:r>
            <w:r>
              <w:t>, clause 5.5 and clause 5.6</w:t>
            </w:r>
            <w:r w:rsidRPr="00C33F68">
              <w:t>.</w:t>
            </w:r>
          </w:p>
        </w:tc>
      </w:tr>
    </w:tbl>
    <w:p w14:paraId="2DB5B1BB" w14:textId="77777777" w:rsidR="00772E68" w:rsidRDefault="00772E68" w:rsidP="00441C8B">
      <w:pPr>
        <w:jc w:val="center"/>
        <w:rPr>
          <w:noProof/>
          <w:highlight w:val="yellow"/>
          <w:lang w:eastAsia="zh-CN"/>
        </w:rPr>
      </w:pPr>
    </w:p>
    <w:p w14:paraId="4045CEB4" w14:textId="49431627"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2ECD" w14:textId="77777777" w:rsidR="004667FB" w:rsidRDefault="004667FB">
      <w:r>
        <w:separator/>
      </w:r>
    </w:p>
  </w:endnote>
  <w:endnote w:type="continuationSeparator" w:id="0">
    <w:p w14:paraId="08121E3E" w14:textId="77777777" w:rsidR="004667FB" w:rsidRDefault="0046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0CF1" w14:textId="77777777" w:rsidR="004667FB" w:rsidRDefault="004667FB">
      <w:r>
        <w:separator/>
      </w:r>
    </w:p>
  </w:footnote>
  <w:footnote w:type="continuationSeparator" w:id="0">
    <w:p w14:paraId="2BCEA95D" w14:textId="77777777" w:rsidR="004667FB" w:rsidRDefault="0046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0AB4"/>
    <w:rsid w:val="000A4846"/>
    <w:rsid w:val="000A6394"/>
    <w:rsid w:val="000B7FED"/>
    <w:rsid w:val="000C038A"/>
    <w:rsid w:val="000C6598"/>
    <w:rsid w:val="000C6C63"/>
    <w:rsid w:val="000D373B"/>
    <w:rsid w:val="000D44B3"/>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6004D"/>
    <w:rsid w:val="002624EC"/>
    <w:rsid w:val="002640DD"/>
    <w:rsid w:val="002707AF"/>
    <w:rsid w:val="00275D12"/>
    <w:rsid w:val="00281AEB"/>
    <w:rsid w:val="00284FEB"/>
    <w:rsid w:val="002860C4"/>
    <w:rsid w:val="002A6D9E"/>
    <w:rsid w:val="002B5741"/>
    <w:rsid w:val="002C6DD3"/>
    <w:rsid w:val="002D10D8"/>
    <w:rsid w:val="002E29E0"/>
    <w:rsid w:val="002E472E"/>
    <w:rsid w:val="002F33A3"/>
    <w:rsid w:val="00305409"/>
    <w:rsid w:val="00305F43"/>
    <w:rsid w:val="00315228"/>
    <w:rsid w:val="00321707"/>
    <w:rsid w:val="0032428A"/>
    <w:rsid w:val="00330E49"/>
    <w:rsid w:val="003609EF"/>
    <w:rsid w:val="0036231A"/>
    <w:rsid w:val="00367D1D"/>
    <w:rsid w:val="00374DD4"/>
    <w:rsid w:val="00386BB1"/>
    <w:rsid w:val="003B5FF9"/>
    <w:rsid w:val="003C21A9"/>
    <w:rsid w:val="003E1A36"/>
    <w:rsid w:val="003E5016"/>
    <w:rsid w:val="003F0FAB"/>
    <w:rsid w:val="003F33AF"/>
    <w:rsid w:val="00402442"/>
    <w:rsid w:val="00410371"/>
    <w:rsid w:val="00415081"/>
    <w:rsid w:val="004242F1"/>
    <w:rsid w:val="0042640D"/>
    <w:rsid w:val="00427E0D"/>
    <w:rsid w:val="00432C4E"/>
    <w:rsid w:val="00441C8B"/>
    <w:rsid w:val="0044414B"/>
    <w:rsid w:val="00453F3E"/>
    <w:rsid w:val="004667FB"/>
    <w:rsid w:val="004B470B"/>
    <w:rsid w:val="004B75B7"/>
    <w:rsid w:val="004C5E5E"/>
    <w:rsid w:val="00505132"/>
    <w:rsid w:val="005141D9"/>
    <w:rsid w:val="0051580D"/>
    <w:rsid w:val="00520CA3"/>
    <w:rsid w:val="00547111"/>
    <w:rsid w:val="0055674B"/>
    <w:rsid w:val="005639F5"/>
    <w:rsid w:val="00564C67"/>
    <w:rsid w:val="00574318"/>
    <w:rsid w:val="00583515"/>
    <w:rsid w:val="00592D74"/>
    <w:rsid w:val="005A53DE"/>
    <w:rsid w:val="005A5CA4"/>
    <w:rsid w:val="005A742D"/>
    <w:rsid w:val="005A7E5C"/>
    <w:rsid w:val="005B0A78"/>
    <w:rsid w:val="005C0F69"/>
    <w:rsid w:val="005D55B0"/>
    <w:rsid w:val="005E2C44"/>
    <w:rsid w:val="005F26D4"/>
    <w:rsid w:val="00602D39"/>
    <w:rsid w:val="006138FA"/>
    <w:rsid w:val="00621188"/>
    <w:rsid w:val="00621190"/>
    <w:rsid w:val="006257ED"/>
    <w:rsid w:val="00653DE4"/>
    <w:rsid w:val="00665C47"/>
    <w:rsid w:val="006664C6"/>
    <w:rsid w:val="00695808"/>
    <w:rsid w:val="00696D1C"/>
    <w:rsid w:val="006A3399"/>
    <w:rsid w:val="006A6267"/>
    <w:rsid w:val="006B46FB"/>
    <w:rsid w:val="006B6830"/>
    <w:rsid w:val="006C41AF"/>
    <w:rsid w:val="006D4F6A"/>
    <w:rsid w:val="006E21FB"/>
    <w:rsid w:val="006F346F"/>
    <w:rsid w:val="006F7E4B"/>
    <w:rsid w:val="006F7EDC"/>
    <w:rsid w:val="00705B7B"/>
    <w:rsid w:val="0071325B"/>
    <w:rsid w:val="00741D32"/>
    <w:rsid w:val="007618B4"/>
    <w:rsid w:val="0076709A"/>
    <w:rsid w:val="00772E68"/>
    <w:rsid w:val="00773149"/>
    <w:rsid w:val="007912FC"/>
    <w:rsid w:val="00792342"/>
    <w:rsid w:val="007977A8"/>
    <w:rsid w:val="007A6F6A"/>
    <w:rsid w:val="007B512A"/>
    <w:rsid w:val="007C0F24"/>
    <w:rsid w:val="007C2097"/>
    <w:rsid w:val="007D6A07"/>
    <w:rsid w:val="007D6A43"/>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33B6"/>
    <w:rsid w:val="009148DE"/>
    <w:rsid w:val="009373DA"/>
    <w:rsid w:val="00941E30"/>
    <w:rsid w:val="00943C95"/>
    <w:rsid w:val="00970305"/>
    <w:rsid w:val="009777D9"/>
    <w:rsid w:val="00987158"/>
    <w:rsid w:val="00991B88"/>
    <w:rsid w:val="009974F6"/>
    <w:rsid w:val="009A231F"/>
    <w:rsid w:val="009A5753"/>
    <w:rsid w:val="009A579D"/>
    <w:rsid w:val="009B3943"/>
    <w:rsid w:val="009C2C07"/>
    <w:rsid w:val="009D0B40"/>
    <w:rsid w:val="009D439A"/>
    <w:rsid w:val="009D5DD6"/>
    <w:rsid w:val="009D7DD4"/>
    <w:rsid w:val="009E0834"/>
    <w:rsid w:val="009E3297"/>
    <w:rsid w:val="009E55B5"/>
    <w:rsid w:val="009E6EA2"/>
    <w:rsid w:val="009F734F"/>
    <w:rsid w:val="00A156B2"/>
    <w:rsid w:val="00A246B6"/>
    <w:rsid w:val="00A24D93"/>
    <w:rsid w:val="00A312E5"/>
    <w:rsid w:val="00A4180D"/>
    <w:rsid w:val="00A47E70"/>
    <w:rsid w:val="00A50CF0"/>
    <w:rsid w:val="00A54D8B"/>
    <w:rsid w:val="00A7671C"/>
    <w:rsid w:val="00A80F6E"/>
    <w:rsid w:val="00AA2CBC"/>
    <w:rsid w:val="00AA5BD4"/>
    <w:rsid w:val="00AB5ADD"/>
    <w:rsid w:val="00AC35C1"/>
    <w:rsid w:val="00AC43A1"/>
    <w:rsid w:val="00AC4DF6"/>
    <w:rsid w:val="00AC5820"/>
    <w:rsid w:val="00AD1CD8"/>
    <w:rsid w:val="00AD6051"/>
    <w:rsid w:val="00B01FAD"/>
    <w:rsid w:val="00B041CF"/>
    <w:rsid w:val="00B132FF"/>
    <w:rsid w:val="00B20A3B"/>
    <w:rsid w:val="00B258BB"/>
    <w:rsid w:val="00B313E0"/>
    <w:rsid w:val="00B35A93"/>
    <w:rsid w:val="00B50C74"/>
    <w:rsid w:val="00B67B97"/>
    <w:rsid w:val="00B7242F"/>
    <w:rsid w:val="00B73330"/>
    <w:rsid w:val="00B968C8"/>
    <w:rsid w:val="00BA3EC5"/>
    <w:rsid w:val="00BA51D9"/>
    <w:rsid w:val="00BA645F"/>
    <w:rsid w:val="00BB5DFC"/>
    <w:rsid w:val="00BB717C"/>
    <w:rsid w:val="00BD1FE5"/>
    <w:rsid w:val="00BD279D"/>
    <w:rsid w:val="00BD6BB8"/>
    <w:rsid w:val="00BF184F"/>
    <w:rsid w:val="00BF2C74"/>
    <w:rsid w:val="00C114C1"/>
    <w:rsid w:val="00C27A96"/>
    <w:rsid w:val="00C35E94"/>
    <w:rsid w:val="00C364E0"/>
    <w:rsid w:val="00C4554C"/>
    <w:rsid w:val="00C576E2"/>
    <w:rsid w:val="00C66BA2"/>
    <w:rsid w:val="00C6780F"/>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24991"/>
    <w:rsid w:val="00D34680"/>
    <w:rsid w:val="00D50255"/>
    <w:rsid w:val="00D52ADE"/>
    <w:rsid w:val="00D56664"/>
    <w:rsid w:val="00D615C5"/>
    <w:rsid w:val="00D66520"/>
    <w:rsid w:val="00D80124"/>
    <w:rsid w:val="00D84AE9"/>
    <w:rsid w:val="00D87CD1"/>
    <w:rsid w:val="00D95D2A"/>
    <w:rsid w:val="00DA1CBE"/>
    <w:rsid w:val="00DA7C8B"/>
    <w:rsid w:val="00DB03AC"/>
    <w:rsid w:val="00DC090C"/>
    <w:rsid w:val="00DC11B9"/>
    <w:rsid w:val="00DE34CF"/>
    <w:rsid w:val="00DE78EB"/>
    <w:rsid w:val="00DF4F13"/>
    <w:rsid w:val="00E13F3D"/>
    <w:rsid w:val="00E34898"/>
    <w:rsid w:val="00E624CA"/>
    <w:rsid w:val="00E875AA"/>
    <w:rsid w:val="00EA0B8A"/>
    <w:rsid w:val="00EB09B7"/>
    <w:rsid w:val="00EB583A"/>
    <w:rsid w:val="00EE3332"/>
    <w:rsid w:val="00EE7D7C"/>
    <w:rsid w:val="00F14DF4"/>
    <w:rsid w:val="00F20F72"/>
    <w:rsid w:val="00F25D98"/>
    <w:rsid w:val="00F300FB"/>
    <w:rsid w:val="00F33080"/>
    <w:rsid w:val="00F34FB2"/>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15</Pages>
  <Words>6085</Words>
  <Characters>34690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161</cp:revision>
  <cp:lastPrinted>1900-01-01T00:00:00Z</cp:lastPrinted>
  <dcterms:created xsi:type="dcterms:W3CDTF">2023-07-10T08:17:00Z</dcterms:created>
  <dcterms:modified xsi:type="dcterms:W3CDTF">2023-08-22T08:11:00Z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